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99D4E70" w14:textId="77777777" w:rsidR="00827041" w:rsidRPr="008F2A8A" w:rsidRDefault="00827041" w:rsidP="00827041">
      <w:pPr>
        <w:jc w:val="left"/>
        <w:rPr>
          <w:rFonts w:ascii="Arial Narrow" w:hAnsi="Arial Narrow" w:cs="Arial"/>
          <w:sz w:val="36"/>
          <w:szCs w:val="36"/>
        </w:rPr>
      </w:pPr>
    </w:p>
    <w:p w14:paraId="42D6CDD1" w14:textId="77777777" w:rsidR="00827041" w:rsidRPr="008F2A8A" w:rsidRDefault="00827041" w:rsidP="00827041">
      <w:pPr>
        <w:jc w:val="left"/>
        <w:rPr>
          <w:rFonts w:ascii="Arial Narrow" w:hAnsi="Arial Narrow" w:cs="Arial"/>
          <w:sz w:val="36"/>
          <w:szCs w:val="36"/>
        </w:rPr>
      </w:pPr>
    </w:p>
    <w:p w14:paraId="69E3FAA8" w14:textId="0C44DE0A" w:rsidR="00827041" w:rsidRPr="008F2A8A" w:rsidRDefault="00827041" w:rsidP="00827041">
      <w:pPr>
        <w:jc w:val="left"/>
        <w:rPr>
          <w:rFonts w:ascii="Arial Narrow" w:hAnsi="Arial Narrow" w:cs="Arial"/>
          <w:sz w:val="36"/>
          <w:szCs w:val="36"/>
        </w:rPr>
      </w:pPr>
      <w:r w:rsidRPr="008F2A8A">
        <w:rPr>
          <w:rFonts w:ascii="Arial Narrow" w:hAnsi="Arial Narrow" w:cs="Arial"/>
          <w:sz w:val="36"/>
          <w:szCs w:val="36"/>
        </w:rPr>
        <w:t xml:space="preserve">Katalog požadavků – </w:t>
      </w:r>
      <w:r w:rsidR="00D04D7E">
        <w:rPr>
          <w:rFonts w:ascii="Arial Narrow" w:hAnsi="Arial Narrow" w:cs="Arial"/>
          <w:sz w:val="36"/>
          <w:szCs w:val="36"/>
        </w:rPr>
        <w:t xml:space="preserve">AIS </w:t>
      </w:r>
      <w:r w:rsidR="00841211">
        <w:rPr>
          <w:rFonts w:ascii="Arial Narrow" w:hAnsi="Arial Narrow" w:cs="Arial"/>
          <w:sz w:val="36"/>
          <w:szCs w:val="36"/>
        </w:rPr>
        <w:t>SFŽP –</w:t>
      </w:r>
      <w:r w:rsidR="00D04D7E">
        <w:rPr>
          <w:rFonts w:ascii="Arial Narrow" w:hAnsi="Arial Narrow" w:cs="Arial"/>
          <w:sz w:val="36"/>
          <w:szCs w:val="36"/>
        </w:rPr>
        <w:t xml:space="preserve"> </w:t>
      </w:r>
      <w:r w:rsidR="00504B7B">
        <w:rPr>
          <w:rFonts w:ascii="Arial Narrow" w:hAnsi="Arial Narrow" w:cs="Arial"/>
          <w:sz w:val="36"/>
          <w:szCs w:val="36"/>
        </w:rPr>
        <w:t>poplatkov</w:t>
      </w:r>
      <w:r w:rsidR="00D04D7E">
        <w:rPr>
          <w:rFonts w:ascii="Arial Narrow" w:hAnsi="Arial Narrow" w:cs="Arial"/>
          <w:sz w:val="36"/>
          <w:szCs w:val="36"/>
        </w:rPr>
        <w:t>á</w:t>
      </w:r>
      <w:r w:rsidR="00504B7B">
        <w:rPr>
          <w:rFonts w:ascii="Arial Narrow" w:hAnsi="Arial Narrow" w:cs="Arial"/>
          <w:sz w:val="36"/>
          <w:szCs w:val="36"/>
        </w:rPr>
        <w:t xml:space="preserve"> agend</w:t>
      </w:r>
      <w:r w:rsidR="00D04D7E">
        <w:rPr>
          <w:rFonts w:ascii="Arial Narrow" w:hAnsi="Arial Narrow" w:cs="Arial"/>
          <w:sz w:val="36"/>
          <w:szCs w:val="36"/>
        </w:rPr>
        <w:t>a</w:t>
      </w:r>
    </w:p>
    <w:p w14:paraId="6A13FD95" w14:textId="75CC32BB" w:rsidR="00827041" w:rsidRPr="008F2A8A" w:rsidRDefault="00827041" w:rsidP="00827041">
      <w:pPr>
        <w:jc w:val="left"/>
        <w:rPr>
          <w:rFonts w:ascii="Arial Narrow" w:hAnsi="Arial Narrow" w:cs="Arial"/>
          <w:sz w:val="36"/>
          <w:szCs w:val="36"/>
        </w:rPr>
      </w:pPr>
      <w:r w:rsidRPr="008F2A8A">
        <w:rPr>
          <w:rFonts w:ascii="Arial Narrow" w:hAnsi="Arial Narrow" w:cs="Arial"/>
          <w:sz w:val="36"/>
          <w:szCs w:val="36"/>
        </w:rPr>
        <w:t>Interní dokument SFŽP</w:t>
      </w:r>
      <w:r w:rsidR="00F96906">
        <w:rPr>
          <w:rFonts w:ascii="Arial Narrow" w:hAnsi="Arial Narrow" w:cs="Arial"/>
          <w:sz w:val="36"/>
          <w:szCs w:val="36"/>
        </w:rPr>
        <w:t xml:space="preserve"> </w:t>
      </w:r>
    </w:p>
    <w:p w14:paraId="1BF43551" w14:textId="5341553E" w:rsidR="00827041" w:rsidRPr="008F2A8A" w:rsidRDefault="00827041" w:rsidP="00827041">
      <w:pPr>
        <w:spacing w:after="160" w:line="259" w:lineRule="auto"/>
        <w:jc w:val="left"/>
        <w:rPr>
          <w:rFonts w:ascii="Arial Narrow" w:hAnsi="Arial Narrow" w:cs="Arial"/>
        </w:rPr>
      </w:pPr>
    </w:p>
    <w:p w14:paraId="6F9084F3" w14:textId="1D37A3BB" w:rsidR="00FC430B" w:rsidRDefault="00FC430B">
      <w:pPr>
        <w:pStyle w:val="Nadpisobsahu"/>
        <w:rPr>
          <w:rFonts w:ascii="Arial Narrow" w:eastAsia="Times New Roman" w:hAnsi="Arial Narrow" w:cs="Times New Roman"/>
          <w:color w:val="auto"/>
          <w:sz w:val="20"/>
          <w:szCs w:val="20"/>
        </w:rPr>
      </w:pPr>
    </w:p>
    <w:p w14:paraId="2F8CCF59" w14:textId="77777777" w:rsidR="00FC430B" w:rsidRPr="00FC430B" w:rsidRDefault="00FC430B" w:rsidP="00FC430B"/>
    <w:p w14:paraId="102FB6A5" w14:textId="77777777" w:rsidR="00FC430B" w:rsidRPr="00FC430B" w:rsidRDefault="00FC430B" w:rsidP="00FC430B"/>
    <w:p w14:paraId="402748FD" w14:textId="77777777" w:rsidR="00FC430B" w:rsidRPr="00FC430B" w:rsidRDefault="00FC430B" w:rsidP="00FC430B"/>
    <w:p w14:paraId="1DEAA6A6" w14:textId="77777777" w:rsidR="00FC430B" w:rsidRPr="00FC430B" w:rsidRDefault="00FC430B" w:rsidP="00FC430B"/>
    <w:p w14:paraId="1EC10F17" w14:textId="30EF615C" w:rsidR="00FC430B" w:rsidRPr="00FC430B" w:rsidRDefault="00FC430B" w:rsidP="00FC430B">
      <w:pPr>
        <w:tabs>
          <w:tab w:val="left" w:pos="6456"/>
        </w:tabs>
      </w:pPr>
      <w:r>
        <w:tab/>
      </w:r>
    </w:p>
    <w:p w14:paraId="36AE1857" w14:textId="77777777" w:rsidR="00FC430B" w:rsidRPr="00FC430B" w:rsidRDefault="00FC430B" w:rsidP="00FC430B"/>
    <w:p w14:paraId="2A6F2CC7" w14:textId="77777777" w:rsidR="00FC430B" w:rsidRPr="00FC430B" w:rsidRDefault="00FC430B" w:rsidP="00FC430B"/>
    <w:p w14:paraId="0395E36E" w14:textId="77777777" w:rsidR="00FC430B" w:rsidRPr="00FC430B" w:rsidRDefault="00FC430B" w:rsidP="00FC430B"/>
    <w:p w14:paraId="201A66CF" w14:textId="77777777" w:rsidR="00FC430B" w:rsidRPr="00FC430B" w:rsidRDefault="00FC430B" w:rsidP="00FC430B"/>
    <w:p w14:paraId="4765BE39" w14:textId="77777777" w:rsidR="00FC430B" w:rsidRPr="00FC430B" w:rsidRDefault="00FC430B" w:rsidP="00FC430B"/>
    <w:p w14:paraId="0A356D93" w14:textId="77777777" w:rsidR="00FC430B" w:rsidRPr="00FC430B" w:rsidRDefault="00FC430B" w:rsidP="00FC430B"/>
    <w:p w14:paraId="65807FAB" w14:textId="77777777" w:rsidR="00FC430B" w:rsidRPr="00FC430B" w:rsidRDefault="00FC430B" w:rsidP="00FC430B"/>
    <w:p w14:paraId="0299AF13" w14:textId="77777777" w:rsidR="00FC430B" w:rsidRPr="00FC430B" w:rsidRDefault="00FC430B" w:rsidP="00FC430B"/>
    <w:p w14:paraId="4D530159" w14:textId="77777777" w:rsidR="00FC430B" w:rsidRPr="00FC430B" w:rsidRDefault="00FC430B" w:rsidP="00FC430B"/>
    <w:p w14:paraId="13BF413D" w14:textId="77777777" w:rsidR="00FC430B" w:rsidRPr="00FC430B" w:rsidRDefault="00FC430B" w:rsidP="00FC430B"/>
    <w:p w14:paraId="6208CFB0" w14:textId="77777777" w:rsidR="00FC430B" w:rsidRPr="00FC430B" w:rsidRDefault="00FC430B" w:rsidP="00FC430B"/>
    <w:p w14:paraId="3932D6B6" w14:textId="77777777" w:rsidR="00FC430B" w:rsidRPr="00FC430B" w:rsidRDefault="00FC430B" w:rsidP="00FC430B"/>
    <w:p w14:paraId="06ABC42C" w14:textId="77777777" w:rsidR="00FC430B" w:rsidRPr="00FC430B" w:rsidRDefault="00FC430B" w:rsidP="00FC430B"/>
    <w:p w14:paraId="18D90C43" w14:textId="77777777" w:rsidR="00FC430B" w:rsidRPr="00FC430B" w:rsidRDefault="00FC430B" w:rsidP="00FC430B"/>
    <w:p w14:paraId="0A834D68" w14:textId="77777777" w:rsidR="00FC430B" w:rsidRPr="00FC430B" w:rsidRDefault="00FC430B" w:rsidP="00FC430B"/>
    <w:p w14:paraId="4BC4A868" w14:textId="77777777" w:rsidR="00FC430B" w:rsidRPr="00FC430B" w:rsidRDefault="00FC430B" w:rsidP="00FC430B"/>
    <w:p w14:paraId="323AA23F" w14:textId="5477213C" w:rsidR="00FC430B" w:rsidRPr="00FC430B" w:rsidRDefault="00FC430B" w:rsidP="00FC430B">
      <w:pPr>
        <w:tabs>
          <w:tab w:val="left" w:pos="3232"/>
        </w:tabs>
      </w:pPr>
      <w:r>
        <w:tab/>
      </w:r>
    </w:p>
    <w:p w14:paraId="17CE27D7" w14:textId="77777777" w:rsidR="006332C0" w:rsidRDefault="00FC430B" w:rsidP="006332C0">
      <w:pPr>
        <w:tabs>
          <w:tab w:val="left" w:pos="3232"/>
        </w:tabs>
      </w:pPr>
      <w:r>
        <w:lastRenderedPageBreak/>
        <w:tab/>
      </w:r>
    </w:p>
    <w:sdt>
      <w:sdtPr>
        <w:rPr>
          <w:rFonts w:ascii="Arial Narrow" w:eastAsia="Times New Roman" w:hAnsi="Arial Narrow" w:cs="Times New Roman"/>
          <w:color w:val="auto"/>
          <w:sz w:val="20"/>
          <w:szCs w:val="20"/>
        </w:rPr>
        <w:id w:val="-34787939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2AE2565" w14:textId="346B69FF" w:rsidR="006E3E42" w:rsidRPr="008F2A8A" w:rsidRDefault="006E3E42" w:rsidP="006332C0">
          <w:pPr>
            <w:pStyle w:val="Nadpisobsahu"/>
            <w:rPr>
              <w:rFonts w:ascii="Arial Narrow" w:hAnsi="Arial Narrow"/>
            </w:rPr>
          </w:pPr>
          <w:r w:rsidRPr="008F2A8A">
            <w:rPr>
              <w:rFonts w:ascii="Arial Narrow" w:hAnsi="Arial Narrow"/>
            </w:rPr>
            <w:t>Obsah</w:t>
          </w:r>
        </w:p>
        <w:p w14:paraId="79DAFD7C" w14:textId="77777777" w:rsidR="00FE5F9A" w:rsidRDefault="002F7A79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r w:rsidRPr="008F2A8A">
            <w:rPr>
              <w:rFonts w:ascii="Arial Narrow" w:hAnsi="Arial Narrow"/>
            </w:rPr>
            <w:fldChar w:fldCharType="begin"/>
          </w:r>
          <w:r w:rsidR="006E3E42" w:rsidRPr="008F2A8A">
            <w:rPr>
              <w:rFonts w:ascii="Arial Narrow" w:hAnsi="Arial Narrow"/>
            </w:rPr>
            <w:instrText xml:space="preserve"> TOC \o "1-3" \h \z \u </w:instrText>
          </w:r>
          <w:r w:rsidRPr="008F2A8A">
            <w:rPr>
              <w:rFonts w:ascii="Arial Narrow" w:hAnsi="Arial Narrow"/>
            </w:rPr>
            <w:fldChar w:fldCharType="separate"/>
          </w:r>
          <w:hyperlink w:anchor="_Toc452974232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Slovník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_Toc452974232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613B831E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33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2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Role - návrh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_Toc452974233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6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43220684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34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3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Seznam relevantních regulativ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_Toc452974234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6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B60D005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35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4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Hrubý procesní rámec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_Toc452974235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7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C191008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36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4.1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Rámec hlavních procesů administrace poplatkových přiznání (za zdroje odběru vod a za zdroje znečišťování) - mapa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_Toc452974236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12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888CFF0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37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5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Správa daňového subjektu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_Toc452974237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13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39DD32D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38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6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Správa zdrojů odběru podzemní vody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_Toc452974238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13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58BB2689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39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7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Správa zdrojů znečišťování povrchové vody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_Toc452974239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14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EC230A9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40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8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Správa skládek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_Toc452974240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14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AD18389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41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9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Proces: Předání podání správci daně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_Toc452974241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72AFE4D3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42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9.1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role v procesu „Předání podání Správci daně“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_Toc452974242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60EA6C7C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43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9.2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vstupy procesu „Předání podání Správci daně“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_Toc452974243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16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C50B860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44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9.3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výstupy procesu „Předání podání Správci daně“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_Toc452974244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16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5FBE00DB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45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9.4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Identifikovaná procesní rozhraní procesu „Předání podání Správci daně“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_Toc452974245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16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733C46D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46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9.5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Logické konce procesu „Předání podání Správci daně“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_Toc452974246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16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38034E88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47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9.6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požadavky na aplikační podporu pro provádění procesu „Předání podání správci daně“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_Toc452974247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17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71E89570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48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10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Proces: Zahájení daňového řízení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_Toc452974248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20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2B9E852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49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10.1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role v procesu „Zahájení daňového řízení“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_Toc452974249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20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3112445E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0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10.2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vstupy v procesu „Zahájení daňového řízení“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_Toc452974250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21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24D594EE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1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10.3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výstupy v procesu „Zahájení daňového řízení“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_Toc452974251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21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30BF4395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2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10.4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Identifikovaná procesní rozhraní procesu „Zahájení daňového řízení“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_Toc452974252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21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34906BCB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3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10.5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Logické konce procesu „Zahájení daňového řízení“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_Toc452974253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22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23841B39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4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10.6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požadavky na aplikační podporu pro provádění procesu „Zahájení daňového řízení“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_Toc452974254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23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E151055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55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Proces: Vyměření poplatku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_Toc452974255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24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29205051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6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11.1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role v procesu „Vyměření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_Toc452974256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57B5F92F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7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11.2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vstupy v procesu „Vyměření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_Toc452974257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7B255E08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8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11.3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výstupy v procesu „Vyměření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_Toc452974258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63955091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59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11.4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Identifikovaná procesní rozhraní procesu „Vyměření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_Toc452974259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7240A7A9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60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11.5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Logické konce procesu „Vyměření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_Toc452974260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356CE832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61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11.6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požadavky na aplikační podporu pro provádění procesu „Vyměření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_Toc452974261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27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2E148BEC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62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12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Proces: Vydání rozhodnutí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_Toc452974262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28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6548BAB1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63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12.1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role v procesu „Vydání rozhodnutí“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_Toc452974263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28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322F0FF6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64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12.2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vstupy v procesu „Vydání rozhodnutí“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_Toc452974264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29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52842D47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65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12.3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výstupy v procesu „Vydání rozhodnutí“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_Toc452974265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29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33C9DFA0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66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12.4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Identifikovaná procesní rozhraní procesu „Vydání rozhodnutí“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_Toc452974266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29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6294C701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67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12.5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Logické konce procesu „Vydání rozhodnutí“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_Toc452974267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29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0A34EF4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68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12.6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požadavky na aplikační podporu pro provádění procesu „Vydání rozhodnutí“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_Toc452974268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30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4189519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69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13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Vybírání poplatku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_Toc452974269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31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E1CAB3D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70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13.1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role v procesu „Vybírání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_Toc452974270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32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7CE20941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71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13.2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vstupy v procesu „Vybírání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_Toc452974271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32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689ECC1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72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13.3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Identifikované výstupy v procesu „Vybírání poplatku“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_Toc452974272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32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744C53CB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73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13.4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Identifikovaná procesní rozhraní procesu „Vydání rozhodnutí“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_Toc452974273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32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2F378EFB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74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13.5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Logické konce procesu „Vydání rozhodnutí“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_Toc452974274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32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174ECF5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75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14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vybírání poplatku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_Toc452974275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33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7DB32833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76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14.1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Distribuce dat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_Toc452974276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33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5D1A2B61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77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14.2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Příjem dat od Celní správy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_Toc452974277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33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4FFF218C" w14:textId="77777777" w:rsidR="00FE5F9A" w:rsidRDefault="0060089F">
          <w:pPr>
            <w:pStyle w:val="Obsah1"/>
            <w:tabs>
              <w:tab w:val="left" w:pos="660"/>
              <w:tab w:val="right" w:leader="dot" w:pos="13994"/>
            </w:tabs>
            <w:rPr>
              <w:rFonts w:cstheme="minorBidi"/>
              <w:noProof/>
            </w:rPr>
          </w:pPr>
          <w:hyperlink w:anchor="_Toc452974278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14.3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Přijetí příjmu z daně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_Toc452974278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33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09B6D4A0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79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15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Reportování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_Toc452974279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34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4607ACA8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80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16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Notifikace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_Toc452974280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34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2F777B27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81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17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Administrace modulu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_Toc452974281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5BC6402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82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18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na jednotlivé systémy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_Toc452974282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35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77555639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83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19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– okolí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_Toc452974283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37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1FD9BD13" w14:textId="77777777" w:rsidR="00FE5F9A" w:rsidRDefault="0060089F">
          <w:pPr>
            <w:pStyle w:val="Obsah1"/>
            <w:tabs>
              <w:tab w:val="left" w:pos="440"/>
              <w:tab w:val="right" w:leader="dot" w:pos="13994"/>
            </w:tabs>
            <w:rPr>
              <w:rFonts w:cstheme="minorBidi"/>
              <w:noProof/>
            </w:rPr>
          </w:pPr>
          <w:hyperlink w:anchor="_Toc452974284" w:history="1"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20</w:t>
            </w:r>
            <w:r w:rsidR="00FE5F9A">
              <w:rPr>
                <w:rFonts w:cstheme="minorBidi"/>
                <w:noProof/>
              </w:rPr>
              <w:tab/>
            </w:r>
            <w:r w:rsidR="00FE5F9A" w:rsidRPr="00BB42E3">
              <w:rPr>
                <w:rStyle w:val="Hypertextovodkaz"/>
                <w:rFonts w:ascii="Arial Narrow" w:hAnsi="Arial Narrow" w:cs="Arial"/>
                <w:b/>
                <w:noProof/>
              </w:rPr>
              <w:t>Požadavky na registr daňových subjektů</w:t>
            </w:r>
            <w:r w:rsidR="00FE5F9A">
              <w:rPr>
                <w:noProof/>
                <w:webHidden/>
              </w:rPr>
              <w:tab/>
            </w:r>
            <w:r w:rsidR="00FE5F9A">
              <w:rPr>
                <w:noProof/>
                <w:webHidden/>
              </w:rPr>
              <w:fldChar w:fldCharType="begin"/>
            </w:r>
            <w:r w:rsidR="00FE5F9A">
              <w:rPr>
                <w:noProof/>
                <w:webHidden/>
              </w:rPr>
              <w:instrText xml:space="preserve"> PAGEREF _Toc452974284 \h </w:instrText>
            </w:r>
            <w:r w:rsidR="00FE5F9A">
              <w:rPr>
                <w:noProof/>
                <w:webHidden/>
              </w:rPr>
            </w:r>
            <w:r w:rsidR="00FE5F9A">
              <w:rPr>
                <w:noProof/>
                <w:webHidden/>
              </w:rPr>
              <w:fldChar w:fldCharType="separate"/>
            </w:r>
            <w:r w:rsidR="00FE5F9A">
              <w:rPr>
                <w:noProof/>
                <w:webHidden/>
              </w:rPr>
              <w:t>37</w:t>
            </w:r>
            <w:r w:rsidR="00FE5F9A">
              <w:rPr>
                <w:noProof/>
                <w:webHidden/>
              </w:rPr>
              <w:fldChar w:fldCharType="end"/>
            </w:r>
          </w:hyperlink>
        </w:p>
        <w:p w14:paraId="6B5420F0" w14:textId="77777777" w:rsidR="006E3E42" w:rsidRPr="008F2A8A" w:rsidRDefault="002F7A79">
          <w:pPr>
            <w:rPr>
              <w:rFonts w:ascii="Arial Narrow" w:hAnsi="Arial Narrow"/>
            </w:rPr>
          </w:pPr>
          <w:r w:rsidRPr="008F2A8A">
            <w:rPr>
              <w:rFonts w:ascii="Arial Narrow" w:hAnsi="Arial Narrow"/>
              <w:b/>
              <w:bCs/>
            </w:rPr>
            <w:fldChar w:fldCharType="end"/>
          </w:r>
        </w:p>
      </w:sdtContent>
    </w:sdt>
    <w:p w14:paraId="15807D78" w14:textId="77777777" w:rsidR="00624D75" w:rsidRPr="008F2A8A" w:rsidRDefault="00624D75">
      <w:pPr>
        <w:spacing w:after="160" w:line="259" w:lineRule="auto"/>
        <w:jc w:val="left"/>
        <w:rPr>
          <w:rFonts w:ascii="Arial Narrow" w:hAnsi="Arial Narrow" w:cs="Arial"/>
          <w:b/>
        </w:rPr>
      </w:pPr>
      <w:r w:rsidRPr="008F2A8A">
        <w:rPr>
          <w:rFonts w:ascii="Arial Narrow" w:hAnsi="Arial Narrow" w:cs="Arial"/>
          <w:b/>
        </w:rPr>
        <w:br w:type="page"/>
      </w:r>
    </w:p>
    <w:p w14:paraId="7D5A15D1" w14:textId="77777777" w:rsidR="00827041" w:rsidRPr="008F2A8A" w:rsidRDefault="00827041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0" w:name="_Toc452974232"/>
      <w:r w:rsidRPr="008F2A8A">
        <w:rPr>
          <w:rFonts w:ascii="Arial Narrow" w:hAnsi="Arial Narrow" w:cs="Arial"/>
          <w:b/>
        </w:rPr>
        <w:lastRenderedPageBreak/>
        <w:t>Slovník</w:t>
      </w:r>
      <w:bookmarkEnd w:id="0"/>
      <w:r w:rsidRPr="008F2A8A">
        <w:rPr>
          <w:rFonts w:ascii="Arial Narrow" w:hAnsi="Arial Narrow" w:cs="Arial"/>
          <w:b/>
        </w:rPr>
        <w:t xml:space="preserve"> </w:t>
      </w:r>
    </w:p>
    <w:tbl>
      <w:tblPr>
        <w:tblStyle w:val="Mkatabulky"/>
        <w:tblW w:w="14454" w:type="dxa"/>
        <w:tblLook w:val="04A0" w:firstRow="1" w:lastRow="0" w:firstColumn="1" w:lastColumn="0" w:noHBand="0" w:noVBand="1"/>
      </w:tblPr>
      <w:tblGrid>
        <w:gridCol w:w="6997"/>
        <w:gridCol w:w="7457"/>
      </w:tblGrid>
      <w:tr w:rsidR="00827041" w:rsidRPr="008F2A8A" w14:paraId="77A25DDE" w14:textId="77777777" w:rsidTr="00AB71CE">
        <w:trPr>
          <w:cantSplit/>
          <w:tblHeader/>
        </w:trPr>
        <w:tc>
          <w:tcPr>
            <w:tcW w:w="6997" w:type="dxa"/>
            <w:shd w:val="clear" w:color="auto" w:fill="DEEAF6" w:themeFill="accent1" w:themeFillTint="33"/>
          </w:tcPr>
          <w:p w14:paraId="04040018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  <w:b/>
              </w:rPr>
            </w:pPr>
            <w:r w:rsidRPr="008F2A8A">
              <w:rPr>
                <w:rFonts w:ascii="Arial Narrow" w:hAnsi="Arial Narrow" w:cs="Arial"/>
                <w:b/>
              </w:rPr>
              <w:t>Pojem</w:t>
            </w:r>
          </w:p>
        </w:tc>
        <w:tc>
          <w:tcPr>
            <w:tcW w:w="7457" w:type="dxa"/>
            <w:shd w:val="clear" w:color="auto" w:fill="DEEAF6" w:themeFill="accent1" w:themeFillTint="33"/>
          </w:tcPr>
          <w:p w14:paraId="2884544A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  <w:b/>
              </w:rPr>
            </w:pPr>
            <w:r w:rsidRPr="008F2A8A">
              <w:rPr>
                <w:rFonts w:ascii="Arial Narrow" w:hAnsi="Arial Narrow" w:cs="Arial"/>
                <w:b/>
              </w:rPr>
              <w:t>Vysvětlení</w:t>
            </w:r>
          </w:p>
        </w:tc>
      </w:tr>
      <w:tr w:rsidR="009B5D0F" w:rsidRPr="008F2A8A" w14:paraId="0B306050" w14:textId="77777777" w:rsidTr="00AB71CE">
        <w:trPr>
          <w:cantSplit/>
        </w:trPr>
        <w:tc>
          <w:tcPr>
            <w:tcW w:w="6997" w:type="dxa"/>
          </w:tcPr>
          <w:p w14:paraId="0B085BB2" w14:textId="3DEC661B" w:rsidR="009B5D0F" w:rsidRDefault="009B5D0F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DŘ</w:t>
            </w:r>
          </w:p>
        </w:tc>
        <w:tc>
          <w:tcPr>
            <w:tcW w:w="7457" w:type="dxa"/>
          </w:tcPr>
          <w:p w14:paraId="5AB2749C" w14:textId="1857B6C0" w:rsidR="009B5D0F" w:rsidRPr="009B5D0F" w:rsidRDefault="009B5D0F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 w:rsidRPr="009B5D0F">
              <w:rPr>
                <w:rFonts w:ascii="Arial Narrow" w:hAnsi="Arial Narrow" w:cs="Arial"/>
                <w:szCs w:val="24"/>
              </w:rPr>
              <w:t>Zákon č. 280/2009 Sb., daňový řád, ve znění dle 375/15 Sb.</w:t>
            </w:r>
          </w:p>
        </w:tc>
      </w:tr>
      <w:tr w:rsidR="009B5D0F" w:rsidRPr="008F2A8A" w14:paraId="54167813" w14:textId="77777777" w:rsidTr="00AB71CE">
        <w:trPr>
          <w:cantSplit/>
        </w:trPr>
        <w:tc>
          <w:tcPr>
            <w:tcW w:w="6997" w:type="dxa"/>
          </w:tcPr>
          <w:p w14:paraId="3AB60ECA" w14:textId="7D096137" w:rsidR="009B5D0F" w:rsidRDefault="009B5D0F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ESS</w:t>
            </w:r>
          </w:p>
        </w:tc>
        <w:tc>
          <w:tcPr>
            <w:tcW w:w="7457" w:type="dxa"/>
          </w:tcPr>
          <w:p w14:paraId="7562384A" w14:textId="316E248E" w:rsidR="009B5D0F" w:rsidRPr="009B5D0F" w:rsidRDefault="009B5D0F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 w:rsidRPr="009B5D0F">
              <w:rPr>
                <w:rFonts w:ascii="Arial Narrow" w:hAnsi="Arial Narrow" w:cs="Arial"/>
                <w:szCs w:val="24"/>
              </w:rPr>
              <w:t>Elektronická spisová služba SFŽP</w:t>
            </w:r>
          </w:p>
        </w:tc>
      </w:tr>
      <w:tr w:rsidR="00D24481" w:rsidRPr="008F2A8A" w14:paraId="0A1C5D3E" w14:textId="77777777" w:rsidTr="00AB71CE">
        <w:trPr>
          <w:cantSplit/>
        </w:trPr>
        <w:tc>
          <w:tcPr>
            <w:tcW w:w="6997" w:type="dxa"/>
          </w:tcPr>
          <w:p w14:paraId="2AF7F653" w14:textId="03603A16" w:rsidR="00D24481" w:rsidRPr="008F2A8A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ISPOP</w:t>
            </w:r>
          </w:p>
        </w:tc>
        <w:tc>
          <w:tcPr>
            <w:tcW w:w="7457" w:type="dxa"/>
          </w:tcPr>
          <w:p w14:paraId="05B19E8E" w14:textId="45986C3E" w:rsidR="00D24481" w:rsidRPr="008F2A8A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highlight w:val="yellow"/>
              </w:rPr>
            </w:pPr>
            <w:r>
              <w:rPr>
                <w:rFonts w:ascii="Arial Narrow" w:hAnsi="Arial Narrow" w:cs="Arial"/>
              </w:rPr>
              <w:t xml:space="preserve">Integrovaný systém plnění ohlašovacích povinností v oblasti životního prostředí. Informační systém veřejné správy, který zřizuje MŽP a provozuje CENIA.   </w:t>
            </w:r>
          </w:p>
        </w:tc>
      </w:tr>
      <w:tr w:rsidR="00D24481" w:rsidRPr="008F2A8A" w14:paraId="09F9F03F" w14:textId="77777777" w:rsidTr="00AB71CE">
        <w:trPr>
          <w:cantSplit/>
        </w:trPr>
        <w:tc>
          <w:tcPr>
            <w:tcW w:w="6997" w:type="dxa"/>
          </w:tcPr>
          <w:p w14:paraId="7D31DB14" w14:textId="7B70C6C2" w:rsidR="00D24481" w:rsidRPr="008F2A8A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ISZR</w:t>
            </w:r>
          </w:p>
        </w:tc>
        <w:tc>
          <w:tcPr>
            <w:tcW w:w="7457" w:type="dxa"/>
          </w:tcPr>
          <w:p w14:paraId="2487D4C3" w14:textId="1C56ED1B" w:rsidR="00D24481" w:rsidRPr="009B5D0F" w:rsidRDefault="00D24481" w:rsidP="009B5D0F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 w:rsidRPr="009B5D0F">
              <w:rPr>
                <w:rFonts w:ascii="Arial Narrow" w:hAnsi="Arial Narrow" w:cs="Arial"/>
              </w:rPr>
              <w:t>Informační systém základních registrů veřejné správy</w:t>
            </w:r>
          </w:p>
        </w:tc>
      </w:tr>
      <w:tr w:rsidR="00293729" w:rsidRPr="008F2A8A" w14:paraId="7296B3FD" w14:textId="77777777" w:rsidTr="00AB71CE">
        <w:trPr>
          <w:cantSplit/>
        </w:trPr>
        <w:tc>
          <w:tcPr>
            <w:tcW w:w="6997" w:type="dxa"/>
          </w:tcPr>
          <w:p w14:paraId="35A6B73D" w14:textId="1A83F323" w:rsidR="00293729" w:rsidRDefault="00293729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ISVS</w:t>
            </w:r>
          </w:p>
        </w:tc>
        <w:tc>
          <w:tcPr>
            <w:tcW w:w="7457" w:type="dxa"/>
          </w:tcPr>
          <w:p w14:paraId="57D07148" w14:textId="2785306F" w:rsidR="00293729" w:rsidRPr="009B5D0F" w:rsidRDefault="00293729" w:rsidP="009B5D0F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Informační systém veřejné správy, tak jak je definován zákonem č. 365/2000 Sb., o informačních systémech veřejné správy</w:t>
            </w:r>
          </w:p>
        </w:tc>
      </w:tr>
      <w:tr w:rsidR="00217CD3" w:rsidRPr="008F2A8A" w14:paraId="4BDC6706" w14:textId="77777777" w:rsidTr="00AB71CE">
        <w:trPr>
          <w:cantSplit/>
        </w:trPr>
        <w:tc>
          <w:tcPr>
            <w:tcW w:w="6997" w:type="dxa"/>
          </w:tcPr>
          <w:p w14:paraId="3C0139F1" w14:textId="61693EDF" w:rsidR="00217CD3" w:rsidRDefault="00217CD3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ITSM</w:t>
            </w:r>
          </w:p>
        </w:tc>
        <w:tc>
          <w:tcPr>
            <w:tcW w:w="7457" w:type="dxa"/>
          </w:tcPr>
          <w:p w14:paraId="1618AE1E" w14:textId="2AAC833F" w:rsidR="00217CD3" w:rsidRPr="009B5D0F" w:rsidRDefault="00217CD3" w:rsidP="00217CD3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 xml:space="preserve">Information Technology Service Management (řízení služeb informačních technologií) </w:t>
            </w:r>
          </w:p>
        </w:tc>
      </w:tr>
      <w:tr w:rsidR="00D24481" w:rsidRPr="008F2A8A" w14:paraId="2744E4FB" w14:textId="77777777" w:rsidTr="00AB71CE">
        <w:trPr>
          <w:cantSplit/>
        </w:trPr>
        <w:tc>
          <w:tcPr>
            <w:tcW w:w="6997" w:type="dxa"/>
          </w:tcPr>
          <w:p w14:paraId="5482453A" w14:textId="2F07BFF1" w:rsidR="00D24481" w:rsidRPr="008F2A8A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XML</w:t>
            </w:r>
          </w:p>
        </w:tc>
        <w:tc>
          <w:tcPr>
            <w:tcW w:w="7457" w:type="dxa"/>
          </w:tcPr>
          <w:p w14:paraId="24A69F95" w14:textId="61F31630" w:rsidR="00D24481" w:rsidRPr="008F2A8A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</w:rPr>
              <w:t>Extensible Markuip Language - značkovací jazyk pro zápis dat, vyvinutý a standardizovaný konsorciem W3C.</w:t>
            </w:r>
          </w:p>
        </w:tc>
      </w:tr>
      <w:tr w:rsidR="00D24481" w:rsidRPr="008F2A8A" w14:paraId="6410A2F7" w14:textId="77777777" w:rsidTr="00AB71CE">
        <w:trPr>
          <w:cantSplit/>
        </w:trPr>
        <w:tc>
          <w:tcPr>
            <w:tcW w:w="6997" w:type="dxa"/>
          </w:tcPr>
          <w:p w14:paraId="15600707" w14:textId="45A70934" w:rsidR="00D24481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XSD</w:t>
            </w:r>
          </w:p>
        </w:tc>
        <w:tc>
          <w:tcPr>
            <w:tcW w:w="7457" w:type="dxa"/>
          </w:tcPr>
          <w:p w14:paraId="1FFA6565" w14:textId="3418DA98" w:rsidR="00D24481" w:rsidRPr="00A56822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  <w:highlight w:val="yellow"/>
              </w:rPr>
            </w:pPr>
            <w:r>
              <w:rPr>
                <w:rFonts w:ascii="Arial Narrow" w:hAnsi="Arial Narrow" w:cs="Arial"/>
              </w:rPr>
              <w:t>XML schéma, jazyk pro popis XML. Jeho smyslem je definovat korektní skladbu dokumentu XML.</w:t>
            </w:r>
          </w:p>
        </w:tc>
      </w:tr>
      <w:tr w:rsidR="00217CD3" w:rsidRPr="008F2A8A" w14:paraId="6F5D971F" w14:textId="77777777" w:rsidTr="00AB71CE">
        <w:trPr>
          <w:cantSplit/>
        </w:trPr>
        <w:tc>
          <w:tcPr>
            <w:tcW w:w="6997" w:type="dxa"/>
          </w:tcPr>
          <w:p w14:paraId="5DF126C6" w14:textId="4172019A" w:rsidR="00217CD3" w:rsidRDefault="00217CD3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SFŽP</w:t>
            </w:r>
          </w:p>
        </w:tc>
        <w:tc>
          <w:tcPr>
            <w:tcW w:w="7457" w:type="dxa"/>
          </w:tcPr>
          <w:p w14:paraId="076957E5" w14:textId="5A40F8DE" w:rsidR="00217CD3" w:rsidRDefault="00217CD3" w:rsidP="00217CD3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 w:rsidRPr="00217CD3">
              <w:rPr>
                <w:rFonts w:ascii="Arial Narrow" w:hAnsi="Arial Narrow" w:cs="Arial"/>
              </w:rPr>
              <w:t>Státní fond životního prostředí České republiky</w:t>
            </w:r>
          </w:p>
        </w:tc>
      </w:tr>
      <w:tr w:rsidR="00162416" w:rsidRPr="008F2A8A" w14:paraId="74ADC329" w14:textId="77777777" w:rsidTr="00AB71CE">
        <w:trPr>
          <w:cantSplit/>
        </w:trPr>
        <w:tc>
          <w:tcPr>
            <w:tcW w:w="6997" w:type="dxa"/>
          </w:tcPr>
          <w:p w14:paraId="4AE53066" w14:textId="4924F979" w:rsidR="00162416" w:rsidRDefault="00162416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 xml:space="preserve">Skládka </w:t>
            </w:r>
          </w:p>
        </w:tc>
        <w:tc>
          <w:tcPr>
            <w:tcW w:w="7457" w:type="dxa"/>
          </w:tcPr>
          <w:p w14:paraId="557E9883" w14:textId="3E858C51" w:rsidR="00162416" w:rsidRDefault="00D93998" w:rsidP="00D24481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 w:rsidRPr="00217CD3">
              <w:rPr>
                <w:rFonts w:ascii="Arial Narrow" w:hAnsi="Arial Narrow" w:cs="Arial"/>
              </w:rPr>
              <w:t>Identifikace skládky odpadů podléhající zpoplatnění dle zákona o odpadech</w:t>
            </w:r>
          </w:p>
        </w:tc>
      </w:tr>
      <w:tr w:rsidR="00D24481" w:rsidRPr="008F2A8A" w14:paraId="05B29D67" w14:textId="77777777" w:rsidTr="00AB71CE">
        <w:trPr>
          <w:cantSplit/>
        </w:trPr>
        <w:tc>
          <w:tcPr>
            <w:tcW w:w="6997" w:type="dxa"/>
          </w:tcPr>
          <w:p w14:paraId="3530C96D" w14:textId="1B7AE007" w:rsidR="00D24481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W3C</w:t>
            </w:r>
          </w:p>
        </w:tc>
        <w:tc>
          <w:tcPr>
            <w:tcW w:w="7457" w:type="dxa"/>
          </w:tcPr>
          <w:p w14:paraId="2BAC2275" w14:textId="53F12C4E" w:rsidR="00D24481" w:rsidRPr="00A56822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  <w:highlight w:val="yellow"/>
              </w:rPr>
            </w:pPr>
            <w:r w:rsidRPr="000813E9">
              <w:rPr>
                <w:rFonts w:ascii="Arial Narrow" w:hAnsi="Arial Narrow" w:cs="Arial"/>
              </w:rPr>
              <w:t>World Wide Web Consortium</w:t>
            </w:r>
            <w:r w:rsidRPr="000813E9">
              <w:rPr>
                <w:rFonts w:ascii="Arial Narrow" w:hAnsi="Arial Narrow"/>
              </w:rPr>
              <w:t> </w:t>
            </w:r>
            <w:r w:rsidRPr="000813E9">
              <w:rPr>
                <w:rFonts w:ascii="Arial Narrow" w:hAnsi="Arial Narrow" w:cs="Arial"/>
              </w:rPr>
              <w:t>(W3C) je mezinárodní</w:t>
            </w:r>
            <w:r w:rsidRPr="000813E9">
              <w:rPr>
                <w:rFonts w:ascii="Arial Narrow" w:hAnsi="Arial Narrow"/>
              </w:rPr>
              <w:t> </w:t>
            </w:r>
            <w:r w:rsidRPr="000813E9">
              <w:rPr>
                <w:rFonts w:ascii="Arial Narrow" w:hAnsi="Arial Narrow" w:cs="Arial"/>
              </w:rPr>
              <w:t>konsorcium, jehož členové společně s veřejností vyvíjejí webové</w:t>
            </w:r>
            <w:r w:rsidRPr="000813E9">
              <w:rPr>
                <w:rFonts w:ascii="Arial Narrow" w:hAnsi="Arial Narrow"/>
              </w:rPr>
              <w:t> </w:t>
            </w:r>
            <w:r w:rsidRPr="000813E9">
              <w:rPr>
                <w:rFonts w:ascii="Arial Narrow" w:hAnsi="Arial Narrow" w:cs="Arial"/>
              </w:rPr>
              <w:t>standardy</w:t>
            </w:r>
            <w:r w:rsidRPr="000813E9">
              <w:rPr>
                <w:rFonts w:ascii="Arial Narrow" w:hAnsi="Arial Narrow"/>
              </w:rPr>
              <w:t> </w:t>
            </w:r>
            <w:r w:rsidRPr="000813E9">
              <w:rPr>
                <w:rFonts w:ascii="Arial Narrow" w:hAnsi="Arial Narrow" w:cs="Arial"/>
              </w:rPr>
              <w:t>pro</w:t>
            </w:r>
            <w:r w:rsidRPr="000813E9">
              <w:rPr>
                <w:rFonts w:ascii="Arial Narrow" w:hAnsi="Arial Narrow"/>
              </w:rPr>
              <w:t> </w:t>
            </w:r>
            <w:r w:rsidRPr="000813E9">
              <w:rPr>
                <w:rFonts w:ascii="Arial Narrow" w:hAnsi="Arial Narrow" w:cs="Arial"/>
              </w:rPr>
              <w:t>World Wide Web.</w:t>
            </w:r>
          </w:p>
        </w:tc>
      </w:tr>
      <w:tr w:rsidR="00293729" w:rsidRPr="008F2A8A" w14:paraId="527E84E3" w14:textId="77777777" w:rsidTr="00AB71CE">
        <w:trPr>
          <w:cantSplit/>
        </w:trPr>
        <w:tc>
          <w:tcPr>
            <w:tcW w:w="6997" w:type="dxa"/>
          </w:tcPr>
          <w:p w14:paraId="3D543611" w14:textId="5ABCDFF1" w:rsidR="00293729" w:rsidRDefault="00293729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WS</w:t>
            </w:r>
          </w:p>
        </w:tc>
        <w:tc>
          <w:tcPr>
            <w:tcW w:w="7457" w:type="dxa"/>
          </w:tcPr>
          <w:p w14:paraId="62AAEE22" w14:textId="318C87CF" w:rsidR="00293729" w:rsidRPr="000813E9" w:rsidRDefault="00293729" w:rsidP="00293729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WebService, webové služby – softwarový systém, umožňující interakce dvou softwarových strojů v počítačové síti.</w:t>
            </w:r>
          </w:p>
        </w:tc>
      </w:tr>
      <w:tr w:rsidR="00D24481" w:rsidRPr="008F2A8A" w14:paraId="697A3F9E" w14:textId="77777777" w:rsidTr="00AB71CE">
        <w:trPr>
          <w:cantSplit/>
        </w:trPr>
        <w:tc>
          <w:tcPr>
            <w:tcW w:w="6997" w:type="dxa"/>
          </w:tcPr>
          <w:p w14:paraId="663D9C47" w14:textId="77777777" w:rsidR="00D24481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Zdroj podzemní vody</w:t>
            </w:r>
          </w:p>
          <w:p w14:paraId="4F54CC84" w14:textId="77777777" w:rsidR="00D24481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</w:p>
        </w:tc>
        <w:tc>
          <w:tcPr>
            <w:tcW w:w="7457" w:type="dxa"/>
          </w:tcPr>
          <w:p w14:paraId="0336D446" w14:textId="64A137DE" w:rsidR="00D24481" w:rsidRPr="00A56822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  <w:highlight w:val="yellow"/>
              </w:rPr>
            </w:pPr>
            <w:r>
              <w:rPr>
                <w:rFonts w:ascii="Arial Narrow" w:hAnsi="Arial Narrow" w:cs="Arial"/>
                <w:szCs w:val="24"/>
              </w:rPr>
              <w:t xml:space="preserve">Zdroj podzemní vody, který podléhá zpoplatnění dle zákona č. 254/2001 Sb., zákon o vodách </w:t>
            </w:r>
          </w:p>
        </w:tc>
      </w:tr>
      <w:tr w:rsidR="00D24481" w:rsidRPr="00253005" w14:paraId="451EA130" w14:textId="77777777" w:rsidTr="00AB71CE">
        <w:trPr>
          <w:cantSplit/>
        </w:trPr>
        <w:tc>
          <w:tcPr>
            <w:tcW w:w="6997" w:type="dxa"/>
          </w:tcPr>
          <w:p w14:paraId="4C31A68A" w14:textId="17E924F4" w:rsidR="00D24481" w:rsidRPr="00253005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 w:rsidRPr="00253005">
              <w:rPr>
                <w:rFonts w:ascii="Arial Narrow" w:hAnsi="Arial Narrow" w:cs="Arial"/>
                <w:szCs w:val="24"/>
              </w:rPr>
              <w:t>Zpoplatněný zdroj odběru podzemní vody</w:t>
            </w:r>
          </w:p>
        </w:tc>
        <w:tc>
          <w:tcPr>
            <w:tcW w:w="7457" w:type="dxa"/>
          </w:tcPr>
          <w:p w14:paraId="27CED719" w14:textId="007B08CD" w:rsidR="00D24481" w:rsidRPr="00253005" w:rsidRDefault="00201ABA" w:rsidP="00201ABA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Poplatkové p</w:t>
            </w:r>
            <w:r w:rsidR="00D24481" w:rsidRPr="00253005">
              <w:rPr>
                <w:rFonts w:ascii="Arial Narrow" w:hAnsi="Arial Narrow" w:cs="Arial"/>
                <w:szCs w:val="24"/>
              </w:rPr>
              <w:t>řiznání se podává jedno za jedno IČ</w:t>
            </w:r>
            <w:r>
              <w:rPr>
                <w:rFonts w:ascii="Arial Narrow" w:hAnsi="Arial Narrow" w:cs="Arial"/>
                <w:szCs w:val="24"/>
              </w:rPr>
              <w:t xml:space="preserve"> a</w:t>
            </w:r>
            <w:r w:rsidR="00D24481" w:rsidRPr="00253005">
              <w:rPr>
                <w:rFonts w:ascii="Arial Narrow" w:hAnsi="Arial Narrow" w:cs="Arial"/>
                <w:szCs w:val="24"/>
              </w:rPr>
              <w:t xml:space="preserve"> všechny</w:t>
            </w:r>
            <w:r>
              <w:rPr>
                <w:rFonts w:ascii="Arial Narrow" w:hAnsi="Arial Narrow" w:cs="Arial"/>
                <w:szCs w:val="24"/>
              </w:rPr>
              <w:t xml:space="preserve"> jeho</w:t>
            </w:r>
            <w:r w:rsidR="00D24481" w:rsidRPr="00253005">
              <w:rPr>
                <w:rFonts w:ascii="Arial Narrow" w:hAnsi="Arial Narrow" w:cs="Arial"/>
                <w:szCs w:val="24"/>
              </w:rPr>
              <w:t xml:space="preserve"> zdroje </w:t>
            </w:r>
            <w:r>
              <w:rPr>
                <w:rFonts w:ascii="Arial Narrow" w:hAnsi="Arial Narrow" w:cs="Arial"/>
                <w:szCs w:val="24"/>
              </w:rPr>
              <w:t xml:space="preserve">v </w:t>
            </w:r>
            <w:r w:rsidR="00D24481" w:rsidRPr="00253005">
              <w:rPr>
                <w:rFonts w:ascii="Arial Narrow" w:hAnsi="Arial Narrow" w:cs="Arial"/>
                <w:szCs w:val="24"/>
              </w:rPr>
              <w:t>území jedné obce nebo jednoho vojenského újezdu</w:t>
            </w:r>
            <w:r>
              <w:rPr>
                <w:rFonts w:ascii="Arial Narrow" w:hAnsi="Arial Narrow" w:cs="Arial"/>
                <w:szCs w:val="24"/>
              </w:rPr>
              <w:t>, zpoplatněný zdroj je proto součtem zdrojů v takto vymezeném území.</w:t>
            </w:r>
          </w:p>
        </w:tc>
      </w:tr>
      <w:tr w:rsidR="00D24481" w:rsidRPr="00253005" w14:paraId="262D75B8" w14:textId="77777777" w:rsidTr="00AB71CE">
        <w:trPr>
          <w:cantSplit/>
        </w:trPr>
        <w:tc>
          <w:tcPr>
            <w:tcW w:w="6997" w:type="dxa"/>
          </w:tcPr>
          <w:p w14:paraId="3901B1EA" w14:textId="1103224B" w:rsidR="00D24481" w:rsidRPr="00253005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 w:rsidRPr="00253005">
              <w:rPr>
                <w:rFonts w:ascii="Arial Narrow" w:hAnsi="Arial Narrow" w:cs="Arial"/>
                <w:szCs w:val="24"/>
              </w:rPr>
              <w:t>Zdroj znečišťování</w:t>
            </w:r>
          </w:p>
        </w:tc>
        <w:tc>
          <w:tcPr>
            <w:tcW w:w="7457" w:type="dxa"/>
          </w:tcPr>
          <w:p w14:paraId="111322DF" w14:textId="40475211" w:rsidR="00D24481" w:rsidRPr="00253005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 w:rsidRPr="00253005">
              <w:rPr>
                <w:rFonts w:ascii="Arial Narrow" w:hAnsi="Arial Narrow" w:cs="Arial"/>
                <w:szCs w:val="24"/>
              </w:rPr>
              <w:t>Zdroj odpadní vody vypouštěné do vod povrchových, který podléhá zpoplatnění dle zákona č. 254/2001 Sb., zákon o vodách</w:t>
            </w:r>
          </w:p>
        </w:tc>
      </w:tr>
      <w:tr w:rsidR="00D24481" w:rsidRPr="008F2A8A" w14:paraId="57742CB3" w14:textId="77777777" w:rsidTr="00AB71CE">
        <w:trPr>
          <w:cantSplit/>
        </w:trPr>
        <w:tc>
          <w:tcPr>
            <w:tcW w:w="6997" w:type="dxa"/>
          </w:tcPr>
          <w:p w14:paraId="6B9AF3D6" w14:textId="0B242035" w:rsidR="00D24481" w:rsidRPr="00253005" w:rsidRDefault="00D24481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 w:rsidRPr="00253005">
              <w:rPr>
                <w:rFonts w:ascii="Arial Narrow" w:hAnsi="Arial Narrow" w:cs="Arial"/>
                <w:szCs w:val="24"/>
              </w:rPr>
              <w:lastRenderedPageBreak/>
              <w:t>Zpoplatněný zdroj znečišťování</w:t>
            </w:r>
          </w:p>
        </w:tc>
        <w:tc>
          <w:tcPr>
            <w:tcW w:w="7457" w:type="dxa"/>
          </w:tcPr>
          <w:p w14:paraId="328946F6" w14:textId="45155D7D" w:rsidR="00D24481" w:rsidRPr="00253005" w:rsidRDefault="00201ABA" w:rsidP="00D24481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Poplatkové p</w:t>
            </w:r>
            <w:r w:rsidRPr="00253005">
              <w:rPr>
                <w:rFonts w:ascii="Arial Narrow" w:hAnsi="Arial Narrow" w:cs="Arial"/>
                <w:szCs w:val="24"/>
              </w:rPr>
              <w:t>řiznání se podává jedno za jedno IČ</w:t>
            </w:r>
            <w:r>
              <w:rPr>
                <w:rFonts w:ascii="Arial Narrow" w:hAnsi="Arial Narrow" w:cs="Arial"/>
                <w:szCs w:val="24"/>
              </w:rPr>
              <w:t xml:space="preserve"> a</w:t>
            </w:r>
            <w:r w:rsidRPr="00253005">
              <w:rPr>
                <w:rFonts w:ascii="Arial Narrow" w:hAnsi="Arial Narrow" w:cs="Arial"/>
                <w:szCs w:val="24"/>
              </w:rPr>
              <w:t xml:space="preserve"> všechny</w:t>
            </w:r>
            <w:r>
              <w:rPr>
                <w:rFonts w:ascii="Arial Narrow" w:hAnsi="Arial Narrow" w:cs="Arial"/>
                <w:szCs w:val="24"/>
              </w:rPr>
              <w:t xml:space="preserve"> jeho</w:t>
            </w:r>
            <w:r w:rsidRPr="00253005">
              <w:rPr>
                <w:rFonts w:ascii="Arial Narrow" w:hAnsi="Arial Narrow" w:cs="Arial"/>
                <w:szCs w:val="24"/>
              </w:rPr>
              <w:t xml:space="preserve"> zdroje </w:t>
            </w:r>
            <w:r>
              <w:rPr>
                <w:rFonts w:ascii="Arial Narrow" w:hAnsi="Arial Narrow" w:cs="Arial"/>
                <w:szCs w:val="24"/>
              </w:rPr>
              <w:t xml:space="preserve">v </w:t>
            </w:r>
            <w:r w:rsidRPr="00253005">
              <w:rPr>
                <w:rFonts w:ascii="Arial Narrow" w:hAnsi="Arial Narrow" w:cs="Arial"/>
                <w:szCs w:val="24"/>
              </w:rPr>
              <w:t>území jedné obce nebo jednoho vojenského újezdu</w:t>
            </w:r>
            <w:r>
              <w:rPr>
                <w:rFonts w:ascii="Arial Narrow" w:hAnsi="Arial Narrow" w:cs="Arial"/>
                <w:szCs w:val="24"/>
              </w:rPr>
              <w:t>, zpoplatněný zdroj je proto součtem zdrojů v takto vymezeném území.</w:t>
            </w:r>
          </w:p>
        </w:tc>
      </w:tr>
    </w:tbl>
    <w:p w14:paraId="19114076" w14:textId="77777777" w:rsidR="00827041" w:rsidRPr="008F2A8A" w:rsidRDefault="00827041" w:rsidP="00827041">
      <w:pPr>
        <w:spacing w:before="40" w:after="40"/>
        <w:jc w:val="left"/>
        <w:rPr>
          <w:rFonts w:ascii="Arial Narrow" w:hAnsi="Arial Narrow" w:cs="Arial"/>
          <w:szCs w:val="24"/>
        </w:rPr>
      </w:pPr>
    </w:p>
    <w:p w14:paraId="45E2A916" w14:textId="77777777" w:rsidR="00827041" w:rsidRPr="008F2A8A" w:rsidRDefault="00827041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1" w:name="_Toc452974233"/>
      <w:r w:rsidRPr="008F2A8A">
        <w:rPr>
          <w:rFonts w:ascii="Arial Narrow" w:hAnsi="Arial Narrow" w:cs="Arial"/>
          <w:b/>
        </w:rPr>
        <w:t>Role - návrh</w:t>
      </w:r>
      <w:bookmarkEnd w:id="1"/>
    </w:p>
    <w:tbl>
      <w:tblPr>
        <w:tblStyle w:val="Mkatabulky"/>
        <w:tblW w:w="14454" w:type="dxa"/>
        <w:tblLook w:val="04A0" w:firstRow="1" w:lastRow="0" w:firstColumn="1" w:lastColumn="0" w:noHBand="0" w:noVBand="1"/>
      </w:tblPr>
      <w:tblGrid>
        <w:gridCol w:w="6997"/>
        <w:gridCol w:w="7457"/>
      </w:tblGrid>
      <w:tr w:rsidR="00827041" w:rsidRPr="008F2A8A" w14:paraId="59CB5991" w14:textId="77777777" w:rsidTr="00AB71CE">
        <w:tc>
          <w:tcPr>
            <w:tcW w:w="6997" w:type="dxa"/>
            <w:shd w:val="clear" w:color="auto" w:fill="DEEAF6" w:themeFill="accent1" w:themeFillTint="33"/>
          </w:tcPr>
          <w:p w14:paraId="237D9001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  <w:b/>
              </w:rPr>
            </w:pPr>
            <w:r w:rsidRPr="008F2A8A">
              <w:rPr>
                <w:rFonts w:ascii="Arial Narrow" w:hAnsi="Arial Narrow" w:cs="Arial"/>
                <w:b/>
              </w:rPr>
              <w:t>Role</w:t>
            </w:r>
          </w:p>
        </w:tc>
        <w:tc>
          <w:tcPr>
            <w:tcW w:w="7457" w:type="dxa"/>
            <w:shd w:val="clear" w:color="auto" w:fill="DEEAF6" w:themeFill="accent1" w:themeFillTint="33"/>
          </w:tcPr>
          <w:p w14:paraId="230A3621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  <w:b/>
              </w:rPr>
            </w:pPr>
            <w:r w:rsidRPr="008F2A8A">
              <w:rPr>
                <w:rFonts w:ascii="Arial Narrow" w:hAnsi="Arial Narrow" w:cs="Arial"/>
                <w:b/>
              </w:rPr>
              <w:t>Aktivity</w:t>
            </w:r>
          </w:p>
        </w:tc>
      </w:tr>
      <w:tr w:rsidR="00185B74" w:rsidRPr="008F2A8A" w14:paraId="5FDFF0BD" w14:textId="77777777" w:rsidTr="00AB71CE">
        <w:tc>
          <w:tcPr>
            <w:tcW w:w="6997" w:type="dxa"/>
          </w:tcPr>
          <w:p w14:paraId="6937F7C0" w14:textId="77777777" w:rsidR="00185B74" w:rsidRPr="008F2A8A" w:rsidRDefault="00185B74" w:rsidP="00185B74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Správce daně</w:t>
            </w:r>
          </w:p>
        </w:tc>
        <w:tc>
          <w:tcPr>
            <w:tcW w:w="7457" w:type="dxa"/>
          </w:tcPr>
          <w:p w14:paraId="2328660E" w14:textId="77777777" w:rsidR="00185B74" w:rsidRPr="008F2A8A" w:rsidRDefault="00185B74" w:rsidP="00185B74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SFŽP</w:t>
            </w:r>
          </w:p>
        </w:tc>
      </w:tr>
      <w:tr w:rsidR="00185B74" w:rsidRPr="008F2A8A" w14:paraId="4D39BC6E" w14:textId="77777777" w:rsidTr="00AB71CE">
        <w:tc>
          <w:tcPr>
            <w:tcW w:w="6997" w:type="dxa"/>
          </w:tcPr>
          <w:p w14:paraId="2D2371B5" w14:textId="77777777" w:rsidR="00185B74" w:rsidRDefault="00185B74" w:rsidP="00185B74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Správce placení poplatku</w:t>
            </w:r>
          </w:p>
        </w:tc>
        <w:tc>
          <w:tcPr>
            <w:tcW w:w="7457" w:type="dxa"/>
          </w:tcPr>
          <w:p w14:paraId="43CDE793" w14:textId="77777777" w:rsidR="00185B74" w:rsidRDefault="00185B74" w:rsidP="00185B74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Správcem je Celní úřad – tj. vybírá poplatky.</w:t>
            </w:r>
          </w:p>
        </w:tc>
      </w:tr>
      <w:tr w:rsidR="00185B74" w:rsidRPr="008F2A8A" w14:paraId="07128E08" w14:textId="77777777" w:rsidTr="00AB71CE">
        <w:tc>
          <w:tcPr>
            <w:tcW w:w="6997" w:type="dxa"/>
          </w:tcPr>
          <w:p w14:paraId="3AFEB37C" w14:textId="2043D79F" w:rsidR="00185B74" w:rsidRDefault="00185B74" w:rsidP="00185B74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Subjekt daně</w:t>
            </w:r>
            <w:r w:rsidR="00162416">
              <w:rPr>
                <w:rFonts w:ascii="Arial Narrow" w:hAnsi="Arial Narrow" w:cs="Arial"/>
              </w:rPr>
              <w:t xml:space="preserve"> (=Plátce poplatku)</w:t>
            </w:r>
          </w:p>
        </w:tc>
        <w:tc>
          <w:tcPr>
            <w:tcW w:w="7457" w:type="dxa"/>
          </w:tcPr>
          <w:p w14:paraId="5838689F" w14:textId="65B3B245" w:rsidR="00185B74" w:rsidRDefault="00185B74" w:rsidP="00185B74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Poplatník</w:t>
            </w:r>
            <w:r w:rsidR="00162416">
              <w:rPr>
                <w:rFonts w:ascii="Arial Narrow" w:hAnsi="Arial Narrow" w:cs="Arial"/>
                <w:szCs w:val="24"/>
              </w:rPr>
              <w:t xml:space="preserve"> daně</w:t>
            </w:r>
          </w:p>
        </w:tc>
      </w:tr>
      <w:tr w:rsidR="003B0470" w:rsidRPr="008F2A8A" w14:paraId="6497F4D7" w14:textId="77777777" w:rsidTr="00AB71CE">
        <w:tc>
          <w:tcPr>
            <w:tcW w:w="6997" w:type="dxa"/>
          </w:tcPr>
          <w:p w14:paraId="7490FF09" w14:textId="18D9EEBC" w:rsidR="003B0470" w:rsidRDefault="003B0470" w:rsidP="003B0470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  <w:szCs w:val="24"/>
              </w:rPr>
              <w:t>Správce poplatku</w:t>
            </w:r>
          </w:p>
        </w:tc>
        <w:tc>
          <w:tcPr>
            <w:tcW w:w="7457" w:type="dxa"/>
          </w:tcPr>
          <w:p w14:paraId="7BA85B04" w14:textId="77777777" w:rsidR="003B0470" w:rsidRDefault="003B0470" w:rsidP="003B0470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Správcem poplatku je SFŽP v případech:</w:t>
            </w:r>
          </w:p>
          <w:p w14:paraId="04B8958D" w14:textId="77777777" w:rsidR="003B0470" w:rsidRPr="00E72E41" w:rsidRDefault="003B0470" w:rsidP="003B0470">
            <w:pPr>
              <w:pStyle w:val="Odstavecseseznamem"/>
              <w:numPr>
                <w:ilvl w:val="0"/>
                <w:numId w:val="4"/>
              </w:numPr>
              <w:spacing w:before="40" w:after="40"/>
              <w:jc w:val="left"/>
              <w:rPr>
                <w:rFonts w:ascii="Arial Narrow" w:hAnsi="Arial Narrow" w:cs="Arial"/>
                <w:sz w:val="20"/>
                <w:szCs w:val="20"/>
              </w:rPr>
            </w:pPr>
            <w:r w:rsidRPr="00E72E41">
              <w:rPr>
                <w:rFonts w:ascii="Arial Narrow" w:hAnsi="Arial Narrow" w:cs="Arial"/>
                <w:sz w:val="20"/>
                <w:szCs w:val="20"/>
              </w:rPr>
              <w:t>Poplatek za odebrané množství podzemní vody</w:t>
            </w:r>
          </w:p>
          <w:p w14:paraId="6CCFD95A" w14:textId="77777777" w:rsidR="003B0470" w:rsidRPr="00201ABA" w:rsidRDefault="003B0470" w:rsidP="003B0470">
            <w:pPr>
              <w:pStyle w:val="Odstavecseseznamem"/>
              <w:numPr>
                <w:ilvl w:val="0"/>
                <w:numId w:val="4"/>
              </w:num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 w:rsidRPr="003B0470">
              <w:rPr>
                <w:rFonts w:ascii="Arial Narrow" w:hAnsi="Arial Narrow" w:cs="Arial"/>
                <w:sz w:val="20"/>
                <w:szCs w:val="20"/>
              </w:rPr>
              <w:t>Poplatek za vypouštění odpadních vod do vod povrchových</w:t>
            </w:r>
          </w:p>
          <w:p w14:paraId="799502C3" w14:textId="3A88A88E" w:rsidR="00201ABA" w:rsidRDefault="00201ABA" w:rsidP="00201ABA">
            <w:pPr>
              <w:pStyle w:val="Odstavecseseznamem"/>
              <w:numPr>
                <w:ilvl w:val="0"/>
                <w:numId w:val="4"/>
              </w:num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 w:val="20"/>
                <w:szCs w:val="20"/>
              </w:rPr>
              <w:t>Poplatek za uložení nebezpečného odpadu na skládku</w:t>
            </w:r>
          </w:p>
        </w:tc>
      </w:tr>
      <w:tr w:rsidR="003B0470" w:rsidRPr="008F2A8A" w14:paraId="585EEAC7" w14:textId="77777777" w:rsidTr="00AB71CE">
        <w:tc>
          <w:tcPr>
            <w:tcW w:w="6997" w:type="dxa"/>
          </w:tcPr>
          <w:p w14:paraId="33891DA4" w14:textId="57B9E628" w:rsidR="003B0470" w:rsidRDefault="003B0470" w:rsidP="003B0470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Úřední osoba</w:t>
            </w:r>
          </w:p>
        </w:tc>
        <w:tc>
          <w:tcPr>
            <w:tcW w:w="7457" w:type="dxa"/>
          </w:tcPr>
          <w:p w14:paraId="2E42EBDB" w14:textId="55BB10C2" w:rsidR="003B0470" w:rsidRDefault="003B0470" w:rsidP="003B0470">
            <w:pPr>
              <w:spacing w:before="40" w:after="40"/>
              <w:jc w:val="left"/>
              <w:rPr>
                <w:rFonts w:ascii="Arial Narrow" w:hAnsi="Arial Narrow" w:cs="Arial"/>
                <w:szCs w:val="24"/>
              </w:rPr>
            </w:pPr>
            <w:r>
              <w:rPr>
                <w:rFonts w:ascii="Arial Narrow" w:hAnsi="Arial Narrow" w:cs="Arial"/>
                <w:szCs w:val="24"/>
              </w:rPr>
              <w:t>Zaměstnanec SFŽP, který se účastní správy daní.</w:t>
            </w:r>
          </w:p>
        </w:tc>
      </w:tr>
    </w:tbl>
    <w:p w14:paraId="6DDF7C74" w14:textId="77777777" w:rsidR="00827041" w:rsidRPr="008F2A8A" w:rsidRDefault="00827041" w:rsidP="00827041">
      <w:pPr>
        <w:jc w:val="left"/>
        <w:rPr>
          <w:rFonts w:ascii="Arial Narrow" w:hAnsi="Arial Narrow" w:cs="Arial"/>
        </w:rPr>
      </w:pPr>
    </w:p>
    <w:p w14:paraId="31B66D25" w14:textId="77777777" w:rsidR="00827041" w:rsidRPr="008F2A8A" w:rsidRDefault="00827041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2" w:name="_Toc452974234"/>
      <w:r w:rsidRPr="008F2A8A">
        <w:rPr>
          <w:rFonts w:ascii="Arial Narrow" w:hAnsi="Arial Narrow" w:cs="Arial"/>
          <w:b/>
        </w:rPr>
        <w:t>Seznam relevantních regulativ</w:t>
      </w:r>
      <w:bookmarkEnd w:id="2"/>
    </w:p>
    <w:p w14:paraId="3E85F9C9" w14:textId="77777777" w:rsidR="00827041" w:rsidRPr="008F2A8A" w:rsidRDefault="00827041" w:rsidP="00827041">
      <w:pPr>
        <w:jc w:val="left"/>
        <w:rPr>
          <w:rFonts w:ascii="Arial Narrow" w:hAnsi="Arial Narrow" w:cs="Arial"/>
          <w:b/>
        </w:rPr>
      </w:pPr>
    </w:p>
    <w:tbl>
      <w:tblPr>
        <w:tblStyle w:val="Mkatabulky"/>
        <w:tblW w:w="14454" w:type="dxa"/>
        <w:tblLook w:val="04A0" w:firstRow="1" w:lastRow="0" w:firstColumn="1" w:lastColumn="0" w:noHBand="0" w:noVBand="1"/>
      </w:tblPr>
      <w:tblGrid>
        <w:gridCol w:w="6997"/>
        <w:gridCol w:w="7457"/>
      </w:tblGrid>
      <w:tr w:rsidR="00827041" w:rsidRPr="008F2A8A" w14:paraId="6CE8A6D7" w14:textId="77777777" w:rsidTr="00AB71CE">
        <w:trPr>
          <w:cantSplit/>
          <w:tblHeader/>
        </w:trPr>
        <w:tc>
          <w:tcPr>
            <w:tcW w:w="6997" w:type="dxa"/>
            <w:shd w:val="clear" w:color="auto" w:fill="DEEAF6" w:themeFill="accent1" w:themeFillTint="33"/>
          </w:tcPr>
          <w:p w14:paraId="34CC6997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  <w:b/>
              </w:rPr>
            </w:pPr>
            <w:r w:rsidRPr="008F2A8A">
              <w:rPr>
                <w:rFonts w:ascii="Arial Narrow" w:hAnsi="Arial Narrow" w:cs="Arial"/>
                <w:b/>
              </w:rPr>
              <w:t>Regulativ</w:t>
            </w:r>
          </w:p>
        </w:tc>
        <w:tc>
          <w:tcPr>
            <w:tcW w:w="7457" w:type="dxa"/>
            <w:shd w:val="clear" w:color="auto" w:fill="DEEAF6" w:themeFill="accent1" w:themeFillTint="33"/>
          </w:tcPr>
          <w:p w14:paraId="20FB89F8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  <w:b/>
              </w:rPr>
            </w:pPr>
            <w:r w:rsidRPr="008F2A8A">
              <w:rPr>
                <w:rFonts w:ascii="Arial Narrow" w:hAnsi="Arial Narrow" w:cs="Arial"/>
                <w:b/>
              </w:rPr>
              <w:t>Popis</w:t>
            </w:r>
          </w:p>
        </w:tc>
      </w:tr>
      <w:tr w:rsidR="00827041" w:rsidRPr="008F2A8A" w14:paraId="481133E1" w14:textId="77777777" w:rsidTr="00AB71CE">
        <w:trPr>
          <w:cantSplit/>
        </w:trPr>
        <w:tc>
          <w:tcPr>
            <w:tcW w:w="6997" w:type="dxa"/>
          </w:tcPr>
          <w:p w14:paraId="34556557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 w:rsidRPr="008F2A8A">
              <w:rPr>
                <w:rFonts w:ascii="Arial Narrow" w:hAnsi="Arial Narrow" w:cs="Arial"/>
              </w:rPr>
              <w:t>Právní normy, Směrnice, interní pokyny apod.</w:t>
            </w:r>
          </w:p>
        </w:tc>
        <w:tc>
          <w:tcPr>
            <w:tcW w:w="7457" w:type="dxa"/>
          </w:tcPr>
          <w:p w14:paraId="4B1D8F59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</w:rPr>
            </w:pPr>
          </w:p>
        </w:tc>
      </w:tr>
      <w:tr w:rsidR="00827041" w:rsidRPr="008F2A8A" w14:paraId="0EBB28AE" w14:textId="77777777" w:rsidTr="00AB71CE">
        <w:trPr>
          <w:cantSplit/>
        </w:trPr>
        <w:tc>
          <w:tcPr>
            <w:tcW w:w="6997" w:type="dxa"/>
          </w:tcPr>
          <w:p w14:paraId="570023D1" w14:textId="77777777" w:rsidR="00827041" w:rsidRPr="008F2A8A" w:rsidRDefault="00185B74" w:rsidP="00185B74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Zákon č. 280/2009 Sb., Daňový řád</w:t>
            </w:r>
          </w:p>
        </w:tc>
        <w:tc>
          <w:tcPr>
            <w:tcW w:w="7457" w:type="dxa"/>
          </w:tcPr>
          <w:p w14:paraId="3B6AE40A" w14:textId="77777777" w:rsidR="00827041" w:rsidRPr="008F2A8A" w:rsidRDefault="00827041" w:rsidP="00A83392">
            <w:pPr>
              <w:spacing w:before="40" w:after="40"/>
              <w:jc w:val="left"/>
              <w:rPr>
                <w:rFonts w:ascii="Arial Narrow" w:hAnsi="Arial Narrow" w:cs="Arial"/>
              </w:rPr>
            </w:pPr>
          </w:p>
        </w:tc>
      </w:tr>
      <w:tr w:rsidR="00185B74" w:rsidRPr="008F2A8A" w14:paraId="2F0299FD" w14:textId="77777777" w:rsidTr="00AB71CE">
        <w:trPr>
          <w:cantSplit/>
        </w:trPr>
        <w:tc>
          <w:tcPr>
            <w:tcW w:w="6997" w:type="dxa"/>
          </w:tcPr>
          <w:p w14:paraId="3D1454E8" w14:textId="77777777" w:rsidR="00185B74" w:rsidRDefault="00185B74" w:rsidP="00185B74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>Zákon č. 254/2001 Sb., vodní zákon</w:t>
            </w:r>
          </w:p>
        </w:tc>
        <w:tc>
          <w:tcPr>
            <w:tcW w:w="7457" w:type="dxa"/>
          </w:tcPr>
          <w:p w14:paraId="500A1CE0" w14:textId="77777777" w:rsidR="00185B74" w:rsidRPr="008F2A8A" w:rsidRDefault="00185B74" w:rsidP="00A83392">
            <w:pPr>
              <w:spacing w:before="40" w:after="40"/>
              <w:jc w:val="left"/>
              <w:rPr>
                <w:rFonts w:ascii="Arial Narrow" w:hAnsi="Arial Narrow" w:cs="Arial"/>
              </w:rPr>
            </w:pPr>
          </w:p>
        </w:tc>
      </w:tr>
      <w:tr w:rsidR="007369D8" w:rsidRPr="008F2A8A" w14:paraId="667F261A" w14:textId="77777777" w:rsidTr="00AB71CE">
        <w:trPr>
          <w:cantSplit/>
        </w:trPr>
        <w:tc>
          <w:tcPr>
            <w:tcW w:w="6997" w:type="dxa"/>
          </w:tcPr>
          <w:p w14:paraId="3EC5EA03" w14:textId="047ED366" w:rsidR="007369D8" w:rsidRPr="00D93998" w:rsidRDefault="007369D8" w:rsidP="003B0470">
            <w:pPr>
              <w:spacing w:before="40" w:after="40"/>
              <w:jc w:val="left"/>
              <w:rPr>
                <w:rFonts w:ascii="Arial Narrow" w:hAnsi="Arial Narrow" w:cs="Arial"/>
                <w:color w:val="FF0000"/>
              </w:rPr>
            </w:pPr>
            <w:r>
              <w:rPr>
                <w:rFonts w:ascii="Arial Narrow" w:hAnsi="Arial Narrow" w:cs="Arial"/>
              </w:rPr>
              <w:t xml:space="preserve">Zákon č. </w:t>
            </w:r>
            <w:r w:rsidRPr="00D93998">
              <w:rPr>
                <w:rFonts w:ascii="Arial Narrow" w:hAnsi="Arial Narrow" w:cs="Arial"/>
                <w:strike/>
              </w:rPr>
              <w:t>185/2001 Sb</w:t>
            </w:r>
            <w:r>
              <w:rPr>
                <w:rFonts w:ascii="Arial Narrow" w:hAnsi="Arial Narrow" w:cs="Arial"/>
              </w:rPr>
              <w:t>., o odpadech</w:t>
            </w:r>
            <w:r w:rsidR="00D93998">
              <w:rPr>
                <w:rFonts w:ascii="Arial Narrow" w:hAnsi="Arial Narrow" w:cs="Arial"/>
              </w:rPr>
              <w:t xml:space="preserve">  </w:t>
            </w:r>
          </w:p>
        </w:tc>
        <w:tc>
          <w:tcPr>
            <w:tcW w:w="7457" w:type="dxa"/>
          </w:tcPr>
          <w:p w14:paraId="49AF55E6" w14:textId="70B42C21" w:rsidR="007369D8" w:rsidRPr="008F2A8A" w:rsidRDefault="003B0470" w:rsidP="004521DA">
            <w:pPr>
              <w:spacing w:before="40" w:after="40"/>
              <w:jc w:val="left"/>
              <w:rPr>
                <w:rFonts w:ascii="Arial Narrow" w:hAnsi="Arial Narrow" w:cs="Arial"/>
              </w:rPr>
            </w:pPr>
            <w:r>
              <w:rPr>
                <w:rFonts w:ascii="Arial Narrow" w:hAnsi="Arial Narrow" w:cs="Arial"/>
              </w:rPr>
              <w:t xml:space="preserve">Ve verzi </w:t>
            </w:r>
            <w:r w:rsidR="004521DA">
              <w:rPr>
                <w:rFonts w:ascii="Arial Narrow" w:hAnsi="Arial Narrow" w:cs="Arial"/>
              </w:rPr>
              <w:t>návrhu.</w:t>
            </w:r>
          </w:p>
        </w:tc>
      </w:tr>
    </w:tbl>
    <w:p w14:paraId="11DA45DF" w14:textId="77777777" w:rsidR="00827041" w:rsidRPr="008F2A8A" w:rsidRDefault="00827041" w:rsidP="00827041">
      <w:pPr>
        <w:jc w:val="left"/>
        <w:rPr>
          <w:rFonts w:ascii="Arial Narrow" w:hAnsi="Arial Narrow" w:cs="Arial"/>
          <w:b/>
        </w:rPr>
      </w:pPr>
    </w:p>
    <w:p w14:paraId="7DB73002" w14:textId="722EBAE8" w:rsidR="006E3E42" w:rsidRDefault="006E3E42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r w:rsidRPr="008F2A8A">
        <w:rPr>
          <w:rFonts w:ascii="Arial Narrow" w:hAnsi="Arial Narrow" w:cs="Arial"/>
          <w:b/>
        </w:rPr>
        <w:br w:type="page"/>
      </w:r>
      <w:bookmarkStart w:id="3" w:name="_Toc452974235"/>
      <w:r w:rsidR="00217CD3">
        <w:rPr>
          <w:rFonts w:ascii="Arial Narrow" w:hAnsi="Arial Narrow" w:cs="Arial"/>
          <w:b/>
        </w:rPr>
        <w:lastRenderedPageBreak/>
        <w:t>Hrubý procesní rámec</w:t>
      </w:r>
      <w:bookmarkEnd w:id="3"/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4502"/>
        <w:gridCol w:w="7087"/>
        <w:gridCol w:w="2018"/>
      </w:tblGrid>
      <w:tr w:rsidR="00A03E84" w:rsidRPr="008F2A8A" w14:paraId="3727462B" w14:textId="77777777" w:rsidTr="00C4580F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77B9BF2C" w14:textId="77777777" w:rsidR="00A03E84" w:rsidRPr="008F2A8A" w:rsidRDefault="00A03E84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4502" w:type="dxa"/>
            <w:shd w:val="clear" w:color="auto" w:fill="DEEAF6" w:themeFill="accent1" w:themeFillTint="33"/>
          </w:tcPr>
          <w:p w14:paraId="2BE80454" w14:textId="40AAC3FC" w:rsidR="00A03E84" w:rsidRPr="008F2A8A" w:rsidRDefault="00A03E84" w:rsidP="00376616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>
              <w:rPr>
                <w:rFonts w:ascii="Arial Narrow" w:hAnsi="Arial Narrow" w:cs="Arial"/>
                <w:b/>
                <w:sz w:val="18"/>
                <w:szCs w:val="18"/>
              </w:rPr>
              <w:t>Procesní skupina</w:t>
            </w:r>
            <w:r w:rsidR="00171D31">
              <w:rPr>
                <w:rFonts w:ascii="Arial Narrow" w:hAnsi="Arial Narrow" w:cs="Arial"/>
                <w:b/>
                <w:sz w:val="18"/>
                <w:szCs w:val="18"/>
              </w:rPr>
              <w:t xml:space="preserve"> </w:t>
            </w:r>
            <w:r w:rsidR="00376616">
              <w:rPr>
                <w:rFonts w:ascii="Arial Narrow" w:hAnsi="Arial Narrow" w:cs="Arial"/>
                <w:b/>
                <w:sz w:val="18"/>
                <w:szCs w:val="18"/>
              </w:rPr>
              <w:t>–</w:t>
            </w:r>
            <w:r w:rsidR="00C4580F">
              <w:rPr>
                <w:rFonts w:ascii="Arial Narrow" w:hAnsi="Arial Narrow" w:cs="Arial"/>
                <w:b/>
                <w:sz w:val="18"/>
                <w:szCs w:val="18"/>
              </w:rPr>
              <w:t xml:space="preserve"> </w:t>
            </w:r>
            <w:r w:rsidR="00376616">
              <w:rPr>
                <w:rFonts w:ascii="Arial Narrow" w:hAnsi="Arial Narrow" w:cs="Arial"/>
                <w:b/>
                <w:sz w:val="18"/>
                <w:szCs w:val="18"/>
              </w:rPr>
              <w:t>hlavní procesy pro vyměřování poplatků</w:t>
            </w:r>
            <w:r>
              <w:rPr>
                <w:rFonts w:ascii="Arial Narrow" w:hAnsi="Arial Narrow" w:cs="Arial"/>
                <w:b/>
                <w:sz w:val="18"/>
                <w:szCs w:val="18"/>
              </w:rPr>
              <w:t xml:space="preserve"> </w:t>
            </w:r>
            <w:r w:rsidR="00171D31">
              <w:rPr>
                <w:rFonts w:ascii="Arial Narrow" w:hAnsi="Arial Narrow" w:cs="Arial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7087" w:type="dxa"/>
            <w:shd w:val="clear" w:color="auto" w:fill="DEEAF6" w:themeFill="accent1" w:themeFillTint="33"/>
          </w:tcPr>
          <w:p w14:paraId="7EFAE267" w14:textId="77777777" w:rsidR="00A03E84" w:rsidRPr="008F2A8A" w:rsidRDefault="00A03E84" w:rsidP="00185B74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>
              <w:rPr>
                <w:rFonts w:ascii="Arial Narrow" w:hAnsi="Arial Narrow" w:cs="Arial"/>
                <w:b/>
                <w:sz w:val="18"/>
                <w:szCs w:val="18"/>
              </w:rPr>
              <w:t>Procesy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79CC8C17" w14:textId="77777777" w:rsidR="00A03E84" w:rsidRPr="008F2A8A" w:rsidRDefault="00A03E84" w:rsidP="00185B74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</w:p>
        </w:tc>
      </w:tr>
      <w:tr w:rsidR="00A03E84" w:rsidRPr="008F2A8A" w14:paraId="5FBF6640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78BBA42D" w14:textId="77777777" w:rsidR="00A03E84" w:rsidRPr="008F2A8A" w:rsidRDefault="00A03E84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51965A44" w14:textId="77777777" w:rsidR="00A03E84" w:rsidRPr="008F2A8A" w:rsidRDefault="00A03E84" w:rsidP="00A03E8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Správa daňových subjektů</w:t>
            </w:r>
          </w:p>
        </w:tc>
        <w:tc>
          <w:tcPr>
            <w:tcW w:w="7087" w:type="dxa"/>
            <w:shd w:val="clear" w:color="auto" w:fill="auto"/>
          </w:tcPr>
          <w:p w14:paraId="1011CFBA" w14:textId="77777777" w:rsidR="00A03E84" w:rsidRDefault="00A03E84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Registrace daňového subjektu </w:t>
            </w:r>
          </w:p>
          <w:p w14:paraId="165AD110" w14:textId="77777777" w:rsidR="00A03E84" w:rsidRDefault="00A03E84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Stažení referenčních údajů z IS ZR</w:t>
            </w:r>
          </w:p>
          <w:p w14:paraId="35131905" w14:textId="77777777" w:rsidR="00A03E84" w:rsidRDefault="00A03E84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Založení nového záznamu v registru</w:t>
            </w:r>
          </w:p>
          <w:p w14:paraId="38B3B639" w14:textId="77777777" w:rsidR="00A03E84" w:rsidRDefault="00A03E84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Aktualizace registračního záznamu daňového subjektu</w:t>
            </w:r>
          </w:p>
          <w:p w14:paraId="616287A4" w14:textId="77777777" w:rsidR="00A03E84" w:rsidRDefault="00A03E84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Stažení referenčních údajů z IS ZR</w:t>
            </w:r>
          </w:p>
          <w:p w14:paraId="1BFA7DBD" w14:textId="77777777" w:rsidR="00A03E84" w:rsidRDefault="00A03E84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Editace záznamu v registru</w:t>
            </w:r>
          </w:p>
          <w:p w14:paraId="73B6895C" w14:textId="77777777" w:rsidR="00A03E84" w:rsidRDefault="00A03E84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Storno záznamu daňového subjektu</w:t>
            </w:r>
          </w:p>
          <w:p w14:paraId="3CC07620" w14:textId="77777777" w:rsidR="004011CD" w:rsidRPr="008F2A8A" w:rsidRDefault="004011C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Správa zástupců osob zúčastněných na správě daní (§25)</w:t>
            </w:r>
          </w:p>
        </w:tc>
        <w:tc>
          <w:tcPr>
            <w:tcW w:w="2018" w:type="dxa"/>
            <w:shd w:val="clear" w:color="auto" w:fill="auto"/>
          </w:tcPr>
          <w:p w14:paraId="3E806C16" w14:textId="77777777" w:rsidR="00A03E84" w:rsidRPr="008F2A8A" w:rsidRDefault="00A03E84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A03E84" w:rsidRPr="008F2A8A" w14:paraId="588301EE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4CC2926C" w14:textId="77777777" w:rsidR="00A03E84" w:rsidRPr="008F2A8A" w:rsidRDefault="00A03E84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5F7805A9" w14:textId="77777777" w:rsidR="00A03E84" w:rsidRDefault="00A03E84" w:rsidP="00171D31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Správa zdrojů </w:t>
            </w:r>
            <w:r w:rsidR="00171D31">
              <w:rPr>
                <w:rFonts w:ascii="Arial Narrow" w:hAnsi="Arial Narrow" w:cs="Arial"/>
                <w:sz w:val="18"/>
                <w:szCs w:val="18"/>
              </w:rPr>
              <w:t>odběru podzemní vody</w:t>
            </w:r>
          </w:p>
        </w:tc>
        <w:tc>
          <w:tcPr>
            <w:tcW w:w="7087" w:type="dxa"/>
            <w:shd w:val="clear" w:color="auto" w:fill="auto"/>
          </w:tcPr>
          <w:p w14:paraId="1A7E08BA" w14:textId="77777777" w:rsidR="00A03E84" w:rsidRDefault="00171D31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Registrace zdroje odběru podzemní vody</w:t>
            </w:r>
          </w:p>
          <w:p w14:paraId="7021835C" w14:textId="77777777" w:rsidR="00171D31" w:rsidRDefault="00171D31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Založení nového záznamu v registru (z obsahu poplatkového přiznání za odebrané množství podzemní vody)</w:t>
            </w:r>
          </w:p>
          <w:p w14:paraId="50B95EAD" w14:textId="2644AF34" w:rsidR="00171D31" w:rsidRDefault="00171D31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Aktualizace registračního záznamu zdroje</w:t>
            </w:r>
            <w:r w:rsidR="007369D8">
              <w:rPr>
                <w:rFonts w:ascii="Arial Narrow" w:hAnsi="Arial Narrow" w:cs="Arial"/>
                <w:sz w:val="18"/>
                <w:szCs w:val="18"/>
              </w:rPr>
              <w:t xml:space="preserve"> </w:t>
            </w:r>
            <w:r w:rsidR="00162416">
              <w:rPr>
                <w:rFonts w:ascii="Arial Narrow" w:hAnsi="Arial Narrow" w:cs="Arial"/>
                <w:sz w:val="18"/>
                <w:szCs w:val="18"/>
              </w:rPr>
              <w:t>odběru</w:t>
            </w:r>
          </w:p>
          <w:p w14:paraId="7271EF3B" w14:textId="34022F90" w:rsidR="00171D31" w:rsidRDefault="00171D31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Seskupování zdrojů</w:t>
            </w:r>
            <w:r w:rsidR="00162416">
              <w:rPr>
                <w:rFonts w:ascii="Arial Narrow" w:hAnsi="Arial Narrow" w:cs="Arial"/>
                <w:sz w:val="18"/>
                <w:szCs w:val="18"/>
              </w:rPr>
              <w:t xml:space="preserve"> odběru</w:t>
            </w:r>
            <w:r>
              <w:rPr>
                <w:rFonts w:ascii="Arial Narrow" w:hAnsi="Arial Narrow" w:cs="Arial"/>
                <w:sz w:val="18"/>
                <w:szCs w:val="18"/>
              </w:rPr>
              <w:t xml:space="preserve"> (za IČ a katastr obce)</w:t>
            </w:r>
          </w:p>
          <w:p w14:paraId="1641479E" w14:textId="61654426" w:rsidR="00162416" w:rsidRDefault="00162416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Pozastavení platnosti registračního záznamu zdroje odběru</w:t>
            </w:r>
          </w:p>
          <w:p w14:paraId="17F3A937" w14:textId="52E780B3" w:rsidR="007369D8" w:rsidRDefault="00171D31" w:rsidP="007369D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Storno registračního záznamu</w:t>
            </w:r>
            <w:r w:rsidR="00162416">
              <w:rPr>
                <w:rFonts w:ascii="Arial Narrow" w:hAnsi="Arial Narrow" w:cs="Arial"/>
                <w:sz w:val="18"/>
                <w:szCs w:val="18"/>
              </w:rPr>
              <w:t xml:space="preserve"> zdroje odběru</w:t>
            </w:r>
          </w:p>
        </w:tc>
        <w:tc>
          <w:tcPr>
            <w:tcW w:w="2018" w:type="dxa"/>
            <w:shd w:val="clear" w:color="auto" w:fill="auto"/>
          </w:tcPr>
          <w:p w14:paraId="79AF6357" w14:textId="77777777" w:rsidR="00A03E84" w:rsidRPr="008F2A8A" w:rsidRDefault="00A03E84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171D31" w:rsidRPr="008F2A8A" w14:paraId="379CB8C1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34EDF515" w14:textId="77777777" w:rsidR="00171D31" w:rsidRPr="008F2A8A" w:rsidRDefault="00171D31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27DFF681" w14:textId="77777777" w:rsidR="00171D31" w:rsidRDefault="00171D31" w:rsidP="00171D31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Správa zdrojů znečišťování povrchové vody</w:t>
            </w:r>
          </w:p>
        </w:tc>
        <w:tc>
          <w:tcPr>
            <w:tcW w:w="7087" w:type="dxa"/>
            <w:shd w:val="clear" w:color="auto" w:fill="auto"/>
          </w:tcPr>
          <w:p w14:paraId="56007E77" w14:textId="77777777" w:rsidR="00171D31" w:rsidRDefault="00171D31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Registrace zdroje znečišťování povrchové vody</w:t>
            </w:r>
          </w:p>
          <w:p w14:paraId="6C007FA2" w14:textId="77777777" w:rsidR="00171D31" w:rsidRDefault="00171D31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Založení nového záznamu v registru (z obsahu poplatkového přiznání za vypouštění odpadní vody do vod povrchových)</w:t>
            </w:r>
          </w:p>
          <w:p w14:paraId="6A2D52F9" w14:textId="77777777" w:rsidR="00171D31" w:rsidRDefault="00171D31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Aktualizace registračního záznamu zdroje znečišťování</w:t>
            </w:r>
          </w:p>
          <w:p w14:paraId="67D514AA" w14:textId="77777777" w:rsidR="00171D31" w:rsidRDefault="00171D31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Seskupování zdrojů znečišťování (za IČ a katastr obce)</w:t>
            </w:r>
          </w:p>
          <w:p w14:paraId="4C258E66" w14:textId="76BAECB1" w:rsidR="007369D8" w:rsidRPr="007369D8" w:rsidRDefault="007369D8" w:rsidP="00162416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7369D8">
              <w:rPr>
                <w:rFonts w:ascii="Arial Narrow" w:hAnsi="Arial Narrow" w:cs="Arial"/>
                <w:sz w:val="18"/>
                <w:szCs w:val="18"/>
              </w:rPr>
              <w:t>Pozastavení platnosti registračního záznamu zdroje znečišťování</w:t>
            </w:r>
          </w:p>
          <w:p w14:paraId="7486A169" w14:textId="1D5D7B02" w:rsidR="00171D31" w:rsidRDefault="00171D31" w:rsidP="00162416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Storno registračního záznamu</w:t>
            </w:r>
            <w:r w:rsidR="00162416">
              <w:rPr>
                <w:rFonts w:ascii="Arial Narrow" w:hAnsi="Arial Narrow" w:cs="Arial"/>
                <w:sz w:val="18"/>
                <w:szCs w:val="18"/>
              </w:rPr>
              <w:t xml:space="preserve"> zdroje znečišťování</w:t>
            </w:r>
          </w:p>
        </w:tc>
        <w:tc>
          <w:tcPr>
            <w:tcW w:w="2018" w:type="dxa"/>
            <w:shd w:val="clear" w:color="auto" w:fill="auto"/>
          </w:tcPr>
          <w:p w14:paraId="6BEB294F" w14:textId="77777777" w:rsidR="00171D31" w:rsidRPr="008F2A8A" w:rsidRDefault="00171D31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7369D8" w:rsidRPr="008F2A8A" w14:paraId="2C0505B5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3B1A7439" w14:textId="57D4AD6E" w:rsidR="007369D8" w:rsidRPr="008F2A8A" w:rsidRDefault="007369D8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00E98FE5" w14:textId="235F8F3C" w:rsidR="007369D8" w:rsidRDefault="007369D8" w:rsidP="00171D31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Správa subjektů provozujících skládku </w:t>
            </w:r>
          </w:p>
        </w:tc>
        <w:tc>
          <w:tcPr>
            <w:tcW w:w="7087" w:type="dxa"/>
            <w:shd w:val="clear" w:color="auto" w:fill="auto"/>
          </w:tcPr>
          <w:p w14:paraId="325C6F1D" w14:textId="77777777" w:rsidR="007369D8" w:rsidRDefault="007369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Registrace skládky</w:t>
            </w:r>
          </w:p>
          <w:p w14:paraId="1F1F7DE2" w14:textId="7009B5CC" w:rsidR="007369D8" w:rsidRDefault="007369D8" w:rsidP="007369D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Založení nového záznamu v registru o skládce</w:t>
            </w:r>
          </w:p>
          <w:p w14:paraId="04F45826" w14:textId="77777777" w:rsidR="007369D8" w:rsidRDefault="007369D8" w:rsidP="007369D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Aktualizace registračního záznamu o skládce</w:t>
            </w:r>
          </w:p>
          <w:p w14:paraId="21C48FB4" w14:textId="77777777" w:rsidR="00162416" w:rsidRDefault="00162416" w:rsidP="007369D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Pozastavení platnosti registračního záznamu o skládce</w:t>
            </w:r>
          </w:p>
          <w:p w14:paraId="1B41E7DC" w14:textId="314593F2" w:rsidR="00162416" w:rsidRDefault="00162416" w:rsidP="007369D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Storno registračního záznamu o skládce</w:t>
            </w:r>
          </w:p>
        </w:tc>
        <w:tc>
          <w:tcPr>
            <w:tcW w:w="2018" w:type="dxa"/>
            <w:shd w:val="clear" w:color="auto" w:fill="auto"/>
          </w:tcPr>
          <w:p w14:paraId="4A68A815" w14:textId="77777777" w:rsidR="007369D8" w:rsidRPr="008F2A8A" w:rsidRDefault="007369D8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A03E84" w:rsidRPr="008F2A8A" w14:paraId="110B5ACB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1268A419" w14:textId="0CC9B586" w:rsidR="00A03E84" w:rsidRPr="008F2A8A" w:rsidRDefault="00A03E84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536C20B5" w14:textId="77777777" w:rsidR="00A03E84" w:rsidRDefault="00C4580F" w:rsidP="00C4580F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Přijetí a z</w:t>
            </w:r>
            <w:r w:rsidR="00171D31">
              <w:rPr>
                <w:rFonts w:ascii="Arial Narrow" w:hAnsi="Arial Narrow" w:cs="Arial"/>
                <w:sz w:val="18"/>
                <w:szCs w:val="18"/>
              </w:rPr>
              <w:t xml:space="preserve">pracování </w:t>
            </w:r>
            <w:r>
              <w:rPr>
                <w:rFonts w:ascii="Arial Narrow" w:hAnsi="Arial Narrow" w:cs="Arial"/>
                <w:sz w:val="18"/>
                <w:szCs w:val="18"/>
              </w:rPr>
              <w:t xml:space="preserve">podaného </w:t>
            </w:r>
            <w:r w:rsidR="00171D31">
              <w:rPr>
                <w:rFonts w:ascii="Arial Narrow" w:hAnsi="Arial Narrow" w:cs="Arial"/>
                <w:sz w:val="18"/>
                <w:szCs w:val="18"/>
              </w:rPr>
              <w:t>přiznání</w:t>
            </w:r>
            <w:r>
              <w:rPr>
                <w:rFonts w:ascii="Arial Narrow" w:hAnsi="Arial Narrow" w:cs="Arial"/>
                <w:sz w:val="18"/>
                <w:szCs w:val="18"/>
              </w:rPr>
              <w:t xml:space="preserve"> k dani</w:t>
            </w:r>
            <w:r w:rsidR="00F013E0">
              <w:rPr>
                <w:rStyle w:val="Znakapoznpodarou"/>
                <w:rFonts w:ascii="Arial Narrow" w:hAnsi="Arial Narrow" w:cs="Arial"/>
                <w:sz w:val="18"/>
                <w:szCs w:val="18"/>
              </w:rPr>
              <w:footnoteReference w:id="1"/>
            </w:r>
            <w:r w:rsidR="00171D31">
              <w:rPr>
                <w:rFonts w:ascii="Arial Narrow" w:hAnsi="Arial Narrow" w:cs="Arial"/>
                <w:sz w:val="18"/>
                <w:szCs w:val="18"/>
              </w:rPr>
              <w:t xml:space="preserve"> podle</w:t>
            </w:r>
            <w:r>
              <w:rPr>
                <w:rFonts w:ascii="Arial Narrow" w:hAnsi="Arial Narrow" w:cs="Arial"/>
                <w:sz w:val="18"/>
                <w:szCs w:val="18"/>
              </w:rPr>
              <w:t xml:space="preserve"> zákona č. 280/2009 Sb., D</w:t>
            </w:r>
            <w:r w:rsidR="00171D31">
              <w:rPr>
                <w:rFonts w:ascii="Arial Narrow" w:hAnsi="Arial Narrow" w:cs="Arial"/>
                <w:sz w:val="18"/>
                <w:szCs w:val="18"/>
              </w:rPr>
              <w:t>aňov</w:t>
            </w:r>
            <w:r>
              <w:rPr>
                <w:rFonts w:ascii="Arial Narrow" w:hAnsi="Arial Narrow" w:cs="Arial"/>
                <w:sz w:val="18"/>
                <w:szCs w:val="18"/>
              </w:rPr>
              <w:t>ý</w:t>
            </w:r>
            <w:r w:rsidR="00171D31">
              <w:rPr>
                <w:rFonts w:ascii="Arial Narrow" w:hAnsi="Arial Narrow" w:cs="Arial"/>
                <w:sz w:val="18"/>
                <w:szCs w:val="18"/>
              </w:rPr>
              <w:t xml:space="preserve"> řád</w:t>
            </w:r>
          </w:p>
        </w:tc>
        <w:tc>
          <w:tcPr>
            <w:tcW w:w="7087" w:type="dxa"/>
            <w:shd w:val="clear" w:color="auto" w:fill="auto"/>
          </w:tcPr>
          <w:p w14:paraId="762FA07C" w14:textId="77777777" w:rsidR="00C4580F" w:rsidRDefault="00C4580F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Získání přiznání k dani podaného do ISPOP</w:t>
            </w:r>
          </w:p>
          <w:p w14:paraId="1C2CA1FF" w14:textId="77777777" w:rsidR="0019140D" w:rsidRDefault="0019140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Validace přiznání k</w:t>
            </w:r>
            <w:r w:rsidR="004619A9">
              <w:rPr>
                <w:rFonts w:ascii="Arial Narrow" w:hAnsi="Arial Narrow" w:cs="Arial"/>
                <w:sz w:val="18"/>
                <w:szCs w:val="18"/>
              </w:rPr>
              <w:t> </w:t>
            </w:r>
            <w:r>
              <w:rPr>
                <w:rFonts w:ascii="Arial Narrow" w:hAnsi="Arial Narrow" w:cs="Arial"/>
                <w:sz w:val="18"/>
                <w:szCs w:val="18"/>
              </w:rPr>
              <w:t>dani</w:t>
            </w:r>
          </w:p>
          <w:p w14:paraId="774F6B4E" w14:textId="77777777" w:rsidR="004619A9" w:rsidRPr="00F22659" w:rsidRDefault="004619A9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Kontrola typu </w:t>
            </w:r>
            <w:r w:rsidRPr="00F22659">
              <w:rPr>
                <w:rFonts w:ascii="Arial Narrow" w:hAnsi="Arial Narrow" w:cs="Arial"/>
                <w:sz w:val="18"/>
                <w:szCs w:val="18"/>
              </w:rPr>
              <w:t>dokumentu</w:t>
            </w:r>
          </w:p>
          <w:p w14:paraId="3CD48DF7" w14:textId="77777777" w:rsidR="004619A9" w:rsidRPr="00F22659" w:rsidRDefault="004619A9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F22659">
              <w:rPr>
                <w:rFonts w:ascii="Arial Narrow" w:hAnsi="Arial Narrow" w:cs="Arial"/>
                <w:sz w:val="18"/>
                <w:szCs w:val="18"/>
              </w:rPr>
              <w:t xml:space="preserve">Kontrola proti šabloně (XSD) </w:t>
            </w:r>
          </w:p>
          <w:p w14:paraId="415715AC" w14:textId="77777777" w:rsidR="004619A9" w:rsidRDefault="004619A9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Logické validace</w:t>
            </w:r>
          </w:p>
          <w:p w14:paraId="44E73243" w14:textId="77777777" w:rsidR="0019140D" w:rsidRDefault="0019140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Validace daňového subjektu</w:t>
            </w:r>
          </w:p>
          <w:p w14:paraId="748018D1" w14:textId="77777777" w:rsidR="004619A9" w:rsidRDefault="004619A9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Ztotožnění v IS ZR</w:t>
            </w:r>
          </w:p>
          <w:p w14:paraId="7144FA04" w14:textId="77777777" w:rsidR="00A03E84" w:rsidRDefault="00C4580F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Zpracování řádného při</w:t>
            </w:r>
            <w:r w:rsidR="00171D31">
              <w:rPr>
                <w:rFonts w:ascii="Arial Narrow" w:hAnsi="Arial Narrow" w:cs="Arial"/>
                <w:sz w:val="18"/>
                <w:szCs w:val="18"/>
              </w:rPr>
              <w:t>znání</w:t>
            </w:r>
            <w:r>
              <w:rPr>
                <w:rFonts w:ascii="Arial Narrow" w:hAnsi="Arial Narrow" w:cs="Arial"/>
                <w:sz w:val="18"/>
                <w:szCs w:val="18"/>
              </w:rPr>
              <w:t xml:space="preserve"> k dani </w:t>
            </w:r>
          </w:p>
          <w:p w14:paraId="7E386176" w14:textId="77777777" w:rsidR="00C4580F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Vyvolání </w:t>
            </w:r>
            <w:r w:rsidR="00C4580F">
              <w:rPr>
                <w:rFonts w:ascii="Arial Narrow" w:hAnsi="Arial Narrow" w:cs="Arial"/>
                <w:sz w:val="18"/>
                <w:szCs w:val="18"/>
              </w:rPr>
              <w:t>opravného přiznání k</w:t>
            </w:r>
            <w:r>
              <w:rPr>
                <w:rFonts w:ascii="Arial Narrow" w:hAnsi="Arial Narrow" w:cs="Arial"/>
                <w:sz w:val="18"/>
                <w:szCs w:val="18"/>
              </w:rPr>
              <w:t> </w:t>
            </w:r>
            <w:r w:rsidR="00C4580F">
              <w:rPr>
                <w:rFonts w:ascii="Arial Narrow" w:hAnsi="Arial Narrow" w:cs="Arial"/>
                <w:sz w:val="18"/>
                <w:szCs w:val="18"/>
              </w:rPr>
              <w:t>dani</w:t>
            </w:r>
          </w:p>
          <w:p w14:paraId="53FFEF5E" w14:textId="77777777" w:rsidR="004619A9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Zpracování opravného přiznání k dani</w:t>
            </w:r>
          </w:p>
          <w:p w14:paraId="1C8EBA99" w14:textId="77777777" w:rsidR="00C4580F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Vyvolání</w:t>
            </w:r>
            <w:r w:rsidR="00C4580F">
              <w:rPr>
                <w:rFonts w:ascii="Arial Narrow" w:hAnsi="Arial Narrow" w:cs="Arial"/>
                <w:sz w:val="18"/>
                <w:szCs w:val="18"/>
              </w:rPr>
              <w:t xml:space="preserve"> doplněného přiznání k</w:t>
            </w:r>
            <w:r>
              <w:rPr>
                <w:rFonts w:ascii="Arial Narrow" w:hAnsi="Arial Narrow" w:cs="Arial"/>
                <w:sz w:val="18"/>
                <w:szCs w:val="18"/>
              </w:rPr>
              <w:t> </w:t>
            </w:r>
            <w:r w:rsidR="00C4580F">
              <w:rPr>
                <w:rFonts w:ascii="Arial Narrow" w:hAnsi="Arial Narrow" w:cs="Arial"/>
                <w:sz w:val="18"/>
                <w:szCs w:val="18"/>
              </w:rPr>
              <w:t>dani</w:t>
            </w:r>
          </w:p>
          <w:p w14:paraId="2A994411" w14:textId="77777777" w:rsidR="004619A9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Zpracování doplněného přiznání k dani</w:t>
            </w:r>
          </w:p>
          <w:p w14:paraId="54D51AC3" w14:textId="77777777" w:rsidR="0019140D" w:rsidRDefault="0019140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Správa daňového výměru</w:t>
            </w:r>
          </w:p>
          <w:p w14:paraId="0E709BD6" w14:textId="77777777" w:rsidR="0019140D" w:rsidRDefault="0019140D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Seskupení daňových přiznání relevantních pro jeden platební výměr</w:t>
            </w:r>
          </w:p>
          <w:p w14:paraId="111710ED" w14:textId="77777777" w:rsidR="0019140D" w:rsidRDefault="0019140D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Výpočet daně</w:t>
            </w:r>
          </w:p>
          <w:p w14:paraId="3CF0FFB5" w14:textId="77777777" w:rsidR="0019140D" w:rsidRDefault="0019140D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Správa stavu daňového výměru</w:t>
            </w:r>
          </w:p>
          <w:p w14:paraId="048E91A8" w14:textId="77777777" w:rsidR="0019140D" w:rsidRDefault="0019140D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Zobrazení platebního výměru</w:t>
            </w:r>
          </w:p>
          <w:p w14:paraId="6C7697C5" w14:textId="77777777" w:rsidR="00F013E0" w:rsidRDefault="00F013E0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Zobrazení souvisejících přiznání</w:t>
            </w:r>
          </w:p>
          <w:p w14:paraId="1CA9542F" w14:textId="77777777" w:rsidR="0019140D" w:rsidRPr="0019140D" w:rsidRDefault="00F013E0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Zobrazení stavu platebního výměru</w:t>
            </w:r>
          </w:p>
        </w:tc>
        <w:tc>
          <w:tcPr>
            <w:tcW w:w="2018" w:type="dxa"/>
            <w:shd w:val="clear" w:color="auto" w:fill="auto"/>
          </w:tcPr>
          <w:p w14:paraId="270F4D0B" w14:textId="77777777" w:rsidR="00A03E84" w:rsidRPr="008F2A8A" w:rsidRDefault="00A03E84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A03E84" w:rsidRPr="008F2A8A" w14:paraId="6AC8A979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7BA6CF45" w14:textId="77777777" w:rsidR="00A03E84" w:rsidRPr="008F2A8A" w:rsidRDefault="00A03E84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496A8CBE" w14:textId="77777777" w:rsidR="00A03E84" w:rsidRDefault="00F52636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</w:t>
            </w:r>
            <w:r w:rsidR="002F344D">
              <w:rPr>
                <w:rFonts w:ascii="Arial Narrow" w:hAnsi="Arial Narrow" w:cs="Arial"/>
                <w:sz w:val="18"/>
                <w:szCs w:val="18"/>
              </w:rPr>
              <w:t>ízení</w:t>
            </w:r>
            <w:r w:rsidR="004619A9">
              <w:rPr>
                <w:rFonts w:ascii="Arial Narrow" w:hAnsi="Arial Narrow" w:cs="Arial"/>
                <w:sz w:val="18"/>
                <w:szCs w:val="18"/>
              </w:rPr>
              <w:t xml:space="preserve"> </w:t>
            </w:r>
            <w:r w:rsidR="002F344D">
              <w:rPr>
                <w:rFonts w:ascii="Arial Narrow" w:hAnsi="Arial Narrow" w:cs="Arial"/>
                <w:sz w:val="18"/>
                <w:szCs w:val="18"/>
              </w:rPr>
              <w:t>(</w:t>
            </w:r>
            <w:r w:rsidR="004619A9">
              <w:rPr>
                <w:rFonts w:ascii="Arial Narrow" w:hAnsi="Arial Narrow" w:cs="Arial"/>
                <w:sz w:val="18"/>
                <w:szCs w:val="18"/>
              </w:rPr>
              <w:t>podle daňového řádu</w:t>
            </w:r>
            <w:r w:rsidR="002F344D">
              <w:rPr>
                <w:rFonts w:ascii="Arial Narrow" w:hAnsi="Arial Narrow" w:cs="Arial"/>
                <w:sz w:val="18"/>
                <w:szCs w:val="18"/>
              </w:rPr>
              <w:t>)</w:t>
            </w:r>
          </w:p>
        </w:tc>
        <w:tc>
          <w:tcPr>
            <w:tcW w:w="7087" w:type="dxa"/>
            <w:shd w:val="clear" w:color="auto" w:fill="auto"/>
          </w:tcPr>
          <w:p w14:paraId="17A62679" w14:textId="77777777" w:rsidR="00F52636" w:rsidRDefault="00F52636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Průběh řízení (§91 - §100)</w:t>
            </w:r>
          </w:p>
          <w:p w14:paraId="5C1EB471" w14:textId="77777777" w:rsidR="00F52636" w:rsidRDefault="00F52636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Rozhodnutí (§101 - §107)</w:t>
            </w:r>
          </w:p>
          <w:p w14:paraId="20FD2DA4" w14:textId="77777777" w:rsidR="00F013E0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Vyměření poplatku §139, §140, §141</w:t>
            </w:r>
          </w:p>
          <w:p w14:paraId="2BCCB735" w14:textId="77777777" w:rsidR="00F52636" w:rsidRDefault="00F52636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Daňové řízení (§134 - §148)</w:t>
            </w:r>
          </w:p>
          <w:p w14:paraId="679D42CB" w14:textId="77777777" w:rsidR="004619A9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Vydání rozhodnutí §147</w:t>
            </w:r>
          </w:p>
          <w:p w14:paraId="17185E15" w14:textId="77777777" w:rsidR="004619A9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Oznámení rozhodnutí o platebním výměru</w:t>
            </w:r>
          </w:p>
          <w:p w14:paraId="1CDE1A88" w14:textId="77777777" w:rsidR="004619A9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Vyhotovení platebního výměru</w:t>
            </w:r>
          </w:p>
          <w:p w14:paraId="0FAC9127" w14:textId="77777777" w:rsidR="004619A9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Doručení rozhodnutí správci placení poplatku</w:t>
            </w:r>
          </w:p>
          <w:p w14:paraId="6A492C0E" w14:textId="52EF5079" w:rsidR="00A03E84" w:rsidRDefault="00F013E0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19140D">
              <w:rPr>
                <w:rFonts w:ascii="Arial Narrow" w:hAnsi="Arial Narrow" w:cs="Arial"/>
                <w:sz w:val="18"/>
                <w:szCs w:val="18"/>
              </w:rPr>
              <w:t>Odvolání podle daňového řádu</w:t>
            </w:r>
            <w:r w:rsidR="002F344D">
              <w:rPr>
                <w:rFonts w:ascii="Arial Narrow" w:hAnsi="Arial Narrow" w:cs="Arial"/>
                <w:sz w:val="18"/>
                <w:szCs w:val="18"/>
              </w:rPr>
              <w:t xml:space="preserve"> (Odvolací řízení</w:t>
            </w:r>
            <w:r w:rsidR="00F52636">
              <w:rPr>
                <w:rFonts w:ascii="Arial Narrow" w:hAnsi="Arial Narrow" w:cs="Arial"/>
                <w:sz w:val="18"/>
                <w:szCs w:val="18"/>
              </w:rPr>
              <w:t xml:space="preserve"> §109 - §116</w:t>
            </w:r>
          </w:p>
          <w:p w14:paraId="142BF958" w14:textId="41EF043A" w:rsidR="004619A9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Obnova řízení podle daňového řádu</w:t>
            </w:r>
            <w:r w:rsidR="00F52636">
              <w:rPr>
                <w:rFonts w:ascii="Arial Narrow" w:hAnsi="Arial Narrow" w:cs="Arial"/>
                <w:sz w:val="18"/>
                <w:szCs w:val="18"/>
              </w:rPr>
              <w:t xml:space="preserve"> (§117 - §120)</w:t>
            </w:r>
          </w:p>
          <w:p w14:paraId="760959CA" w14:textId="09820FD9" w:rsidR="004619A9" w:rsidRDefault="004619A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19140D">
              <w:rPr>
                <w:rFonts w:ascii="Arial Narrow" w:hAnsi="Arial Narrow" w:cs="Arial"/>
                <w:sz w:val="18"/>
                <w:szCs w:val="18"/>
              </w:rPr>
              <w:t>Přezkumné řízení podle daňového řádu</w:t>
            </w:r>
            <w:r w:rsidR="00F52636">
              <w:rPr>
                <w:rFonts w:ascii="Arial Narrow" w:hAnsi="Arial Narrow" w:cs="Arial"/>
                <w:sz w:val="18"/>
                <w:szCs w:val="18"/>
              </w:rPr>
              <w:t xml:space="preserve"> (§121 – §123)</w:t>
            </w:r>
          </w:p>
          <w:p w14:paraId="5FC69CC2" w14:textId="5D18321B" w:rsidR="002F344D" w:rsidRDefault="002F344D" w:rsidP="00217CD3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Registrační řízení (§125 až §131) </w:t>
            </w:r>
          </w:p>
        </w:tc>
        <w:tc>
          <w:tcPr>
            <w:tcW w:w="2018" w:type="dxa"/>
            <w:shd w:val="clear" w:color="auto" w:fill="auto"/>
          </w:tcPr>
          <w:p w14:paraId="61789A69" w14:textId="77777777" w:rsidR="00A03E84" w:rsidRPr="008F2A8A" w:rsidRDefault="00A03E84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F013E0" w:rsidRPr="008F2A8A" w14:paraId="6DAD6C44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2F1A8669" w14:textId="77777777" w:rsidR="00F013E0" w:rsidRPr="008F2A8A" w:rsidRDefault="00F013E0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27A342F0" w14:textId="77777777" w:rsidR="00F013E0" w:rsidRDefault="00F013E0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Distribuce dat</w:t>
            </w:r>
          </w:p>
        </w:tc>
        <w:tc>
          <w:tcPr>
            <w:tcW w:w="7087" w:type="dxa"/>
            <w:shd w:val="clear" w:color="auto" w:fill="auto"/>
          </w:tcPr>
          <w:p w14:paraId="3D4BAE08" w14:textId="77777777" w:rsidR="00F013E0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Předání poplatkových výměrů Celní správě</w:t>
            </w:r>
          </w:p>
          <w:p w14:paraId="1B602F44" w14:textId="77777777" w:rsidR="003C68D8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Předání poplatkových výměrů daňovému subjektu</w:t>
            </w:r>
          </w:p>
        </w:tc>
        <w:tc>
          <w:tcPr>
            <w:tcW w:w="2018" w:type="dxa"/>
            <w:shd w:val="clear" w:color="auto" w:fill="auto"/>
          </w:tcPr>
          <w:p w14:paraId="54020CAF" w14:textId="77777777" w:rsidR="00F013E0" w:rsidRPr="008F2A8A" w:rsidRDefault="00F013E0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011CD" w:rsidRPr="003B0470" w14:paraId="0802F812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311F4C9D" w14:textId="77777777" w:rsidR="004011CD" w:rsidRPr="008F2A8A" w:rsidRDefault="004011CD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18CAE9B2" w14:textId="77777777" w:rsidR="004011CD" w:rsidRPr="003B0470" w:rsidRDefault="004011CD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Příjem dat od Celní správy</w:t>
            </w:r>
          </w:p>
        </w:tc>
        <w:tc>
          <w:tcPr>
            <w:tcW w:w="7087" w:type="dxa"/>
            <w:shd w:val="clear" w:color="auto" w:fill="auto"/>
          </w:tcPr>
          <w:p w14:paraId="3B741028" w14:textId="208C4093" w:rsidR="008E0285" w:rsidRPr="003B0470" w:rsidRDefault="008E0285" w:rsidP="008E0285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Procesy výměny informací o stavech a událostech při výběru poplatků Celní správou</w:t>
            </w:r>
          </w:p>
        </w:tc>
        <w:tc>
          <w:tcPr>
            <w:tcW w:w="2018" w:type="dxa"/>
            <w:shd w:val="clear" w:color="auto" w:fill="auto"/>
          </w:tcPr>
          <w:p w14:paraId="6E9C94BD" w14:textId="77777777" w:rsidR="004011CD" w:rsidRPr="003B0470" w:rsidRDefault="004011CD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2F344D" w:rsidRPr="003B0470" w14:paraId="5FCCF4C0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74F3831B" w14:textId="3875FD25" w:rsidR="002F344D" w:rsidRPr="003B0470" w:rsidRDefault="002F344D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3CF9A855" w14:textId="47C649D2" w:rsidR="002F344D" w:rsidRPr="003B0470" w:rsidRDefault="002F344D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Placení</w:t>
            </w:r>
            <w:r w:rsidR="004011CD" w:rsidRPr="003B0470">
              <w:rPr>
                <w:rFonts w:ascii="Arial Narrow" w:hAnsi="Arial Narrow" w:cs="Arial"/>
                <w:sz w:val="18"/>
                <w:szCs w:val="18"/>
              </w:rPr>
              <w:t xml:space="preserve"> daně (§149 - §160)</w:t>
            </w:r>
          </w:p>
        </w:tc>
        <w:tc>
          <w:tcPr>
            <w:tcW w:w="7087" w:type="dxa"/>
            <w:shd w:val="clear" w:color="auto" w:fill="auto"/>
          </w:tcPr>
          <w:p w14:paraId="41A09FBE" w14:textId="5907AF04" w:rsidR="002F344D" w:rsidRDefault="008E0285" w:rsidP="008E0285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Příjem informací o výběrech poplatků od Celní správy</w:t>
            </w:r>
          </w:p>
          <w:p w14:paraId="46F8DF35" w14:textId="16D214C2" w:rsidR="008E0285" w:rsidRPr="003B0470" w:rsidRDefault="008E0285" w:rsidP="008E0285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Účtování poplatků </w:t>
            </w:r>
          </w:p>
        </w:tc>
        <w:tc>
          <w:tcPr>
            <w:tcW w:w="2018" w:type="dxa"/>
            <w:shd w:val="clear" w:color="auto" w:fill="auto"/>
          </w:tcPr>
          <w:p w14:paraId="5497D4D6" w14:textId="77777777" w:rsidR="002F344D" w:rsidRPr="003B0470" w:rsidRDefault="002F344D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2F344D" w:rsidRPr="008F2A8A" w14:paraId="75D4E53B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54D64FE0" w14:textId="77777777" w:rsidR="002F344D" w:rsidRPr="003B0470" w:rsidRDefault="002F344D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3CC33452" w14:textId="77777777" w:rsidR="002F344D" w:rsidRPr="00376616" w:rsidRDefault="002F344D" w:rsidP="00376616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76616">
              <w:rPr>
                <w:rFonts w:ascii="Arial Narrow" w:hAnsi="Arial Narrow" w:cs="Arial"/>
                <w:sz w:val="18"/>
                <w:szCs w:val="18"/>
              </w:rPr>
              <w:t>Přijetí příjmu z daně</w:t>
            </w:r>
          </w:p>
        </w:tc>
        <w:tc>
          <w:tcPr>
            <w:tcW w:w="7087" w:type="dxa"/>
            <w:shd w:val="clear" w:color="auto" w:fill="auto"/>
          </w:tcPr>
          <w:p w14:paraId="4982E6CE" w14:textId="77777777" w:rsidR="002F344D" w:rsidRPr="003B0470" w:rsidRDefault="002F344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Zpracování a předávání Avíz mezi systémem a Celní správou</w:t>
            </w:r>
          </w:p>
          <w:p w14:paraId="3DDD367E" w14:textId="77777777" w:rsidR="002F344D" w:rsidRPr="003B0470" w:rsidRDefault="002F344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Zpracování a předávání Avíz mezi systémem a EKIS SFŽP</w:t>
            </w:r>
          </w:p>
          <w:p w14:paraId="56686B52" w14:textId="4412472D" w:rsidR="00185B74" w:rsidRPr="003B0470" w:rsidRDefault="002F344D" w:rsidP="003B0470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Párování Avíz</w:t>
            </w:r>
            <w:r w:rsidR="004011CD" w:rsidRPr="003B0470">
              <w:rPr>
                <w:rFonts w:ascii="Arial Narrow" w:hAnsi="Arial Narrow" w:cs="Arial"/>
                <w:sz w:val="18"/>
                <w:szCs w:val="18"/>
              </w:rPr>
              <w:t xml:space="preserve"> (přeplatky, nedoplatky, platby …)</w:t>
            </w:r>
          </w:p>
        </w:tc>
        <w:tc>
          <w:tcPr>
            <w:tcW w:w="2018" w:type="dxa"/>
            <w:shd w:val="clear" w:color="auto" w:fill="auto"/>
          </w:tcPr>
          <w:p w14:paraId="7EEA192E" w14:textId="77777777" w:rsidR="002F344D" w:rsidRPr="008F2A8A" w:rsidRDefault="002F344D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F013E0" w:rsidRPr="008F2A8A" w14:paraId="7C03BD77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036AFB74" w14:textId="77777777" w:rsidR="00F013E0" w:rsidRPr="008F2A8A" w:rsidRDefault="00F013E0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3A3D3DB9" w14:textId="77777777" w:rsidR="00F013E0" w:rsidRDefault="00F013E0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Reportování</w:t>
            </w:r>
          </w:p>
        </w:tc>
        <w:tc>
          <w:tcPr>
            <w:tcW w:w="7087" w:type="dxa"/>
            <w:shd w:val="clear" w:color="auto" w:fill="auto"/>
          </w:tcPr>
          <w:p w14:paraId="5A75BEF8" w14:textId="77777777" w:rsidR="00F013E0" w:rsidRDefault="00F013E0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Reporty nad metadaty přiznání k dani</w:t>
            </w:r>
          </w:p>
          <w:p w14:paraId="722C04FC" w14:textId="77777777" w:rsidR="00F013E0" w:rsidRDefault="00F013E0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Reporty nad metadaty</w:t>
            </w:r>
            <w:r w:rsidR="003C68D8">
              <w:rPr>
                <w:rFonts w:ascii="Arial Narrow" w:hAnsi="Arial Narrow" w:cs="Arial"/>
                <w:sz w:val="18"/>
                <w:szCs w:val="18"/>
              </w:rPr>
              <w:t xml:space="preserve"> daňového výměru</w:t>
            </w:r>
          </w:p>
          <w:p w14:paraId="1DC83009" w14:textId="77777777" w:rsidR="003C68D8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Statistiky a hodnocení ohlášených údajů a monitoring procesu zpracování</w:t>
            </w:r>
          </w:p>
          <w:p w14:paraId="23E77FBF" w14:textId="77777777" w:rsidR="003C68D8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Poskytování statistických údajů z monitorování procesu zpracování</w:t>
            </w:r>
          </w:p>
          <w:p w14:paraId="031C77E4" w14:textId="77777777" w:rsidR="003C68D8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Hodnocení a zpracování dat do podoby reportingu</w:t>
            </w:r>
          </w:p>
          <w:p w14:paraId="76300D76" w14:textId="77777777" w:rsidR="003C68D8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Export dokumentů a dat z webového rozhraní</w:t>
            </w:r>
          </w:p>
        </w:tc>
        <w:tc>
          <w:tcPr>
            <w:tcW w:w="2018" w:type="dxa"/>
            <w:shd w:val="clear" w:color="auto" w:fill="auto"/>
          </w:tcPr>
          <w:p w14:paraId="2C816B72" w14:textId="77777777" w:rsidR="00F013E0" w:rsidRPr="008F2A8A" w:rsidRDefault="00F013E0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F013E0" w:rsidRPr="008F2A8A" w14:paraId="5AEFC0E6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36888241" w14:textId="77777777" w:rsidR="00F013E0" w:rsidRPr="008F2A8A" w:rsidRDefault="00F013E0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2DF9D38D" w14:textId="77777777" w:rsidR="00F013E0" w:rsidRDefault="00F013E0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Notifikace</w:t>
            </w:r>
          </w:p>
        </w:tc>
        <w:tc>
          <w:tcPr>
            <w:tcW w:w="7087" w:type="dxa"/>
            <w:shd w:val="clear" w:color="auto" w:fill="auto"/>
          </w:tcPr>
          <w:p w14:paraId="64359D31" w14:textId="77777777" w:rsidR="00F013E0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Notifikace o jednotlivých stavech objektů</w:t>
            </w:r>
          </w:p>
          <w:p w14:paraId="77DC39E3" w14:textId="77777777" w:rsidR="003C68D8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Notifikace o událostech systému</w:t>
            </w:r>
          </w:p>
          <w:p w14:paraId="56A5B88B" w14:textId="77777777" w:rsidR="003C68D8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Definice notifikací</w:t>
            </w:r>
          </w:p>
          <w:p w14:paraId="2EA588BC" w14:textId="77777777" w:rsidR="003C68D8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Úpravy notifikací</w:t>
            </w:r>
          </w:p>
        </w:tc>
        <w:tc>
          <w:tcPr>
            <w:tcW w:w="2018" w:type="dxa"/>
            <w:shd w:val="clear" w:color="auto" w:fill="auto"/>
          </w:tcPr>
          <w:p w14:paraId="1F7B5EC7" w14:textId="77777777" w:rsidR="00F013E0" w:rsidRPr="008F2A8A" w:rsidRDefault="00F013E0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F013E0" w:rsidRPr="008F2A8A" w14:paraId="1072D07D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3AC811C5" w14:textId="77777777" w:rsidR="00F013E0" w:rsidRPr="008F2A8A" w:rsidRDefault="00F013E0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285E80B8" w14:textId="77777777" w:rsidR="00F013E0" w:rsidRDefault="00F013E0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Administrace modulu</w:t>
            </w:r>
          </w:p>
        </w:tc>
        <w:tc>
          <w:tcPr>
            <w:tcW w:w="7087" w:type="dxa"/>
            <w:shd w:val="clear" w:color="auto" w:fill="auto"/>
          </w:tcPr>
          <w:p w14:paraId="4C7CD7A1" w14:textId="77777777" w:rsidR="00F013E0" w:rsidRDefault="003C68D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Administrátorská nastavení systému</w:t>
            </w:r>
          </w:p>
          <w:p w14:paraId="6C690B96" w14:textId="77777777" w:rsidR="003C68D8" w:rsidRDefault="003C68D8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notifikace</w:t>
            </w:r>
          </w:p>
          <w:p w14:paraId="14EE5A01" w14:textId="77777777" w:rsidR="003C68D8" w:rsidRDefault="003C68D8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formuláře</w:t>
            </w:r>
          </w:p>
          <w:p w14:paraId="16FF8A0B" w14:textId="77777777" w:rsidR="003C68D8" w:rsidRDefault="003C68D8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procesy</w:t>
            </w:r>
          </w:p>
          <w:p w14:paraId="645F8BE1" w14:textId="77777777" w:rsidR="003C68D8" w:rsidRDefault="003C68D8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reporty</w:t>
            </w:r>
          </w:p>
          <w:p w14:paraId="4086264F" w14:textId="77777777" w:rsidR="004011CD" w:rsidRDefault="004011CD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správa rolí a přístupů</w:t>
            </w:r>
          </w:p>
          <w:p w14:paraId="757869EE" w14:textId="77777777" w:rsidR="004011CD" w:rsidRDefault="004011CD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správa lhůt podle daňového řádu (§32 – §38)</w:t>
            </w:r>
          </w:p>
          <w:p w14:paraId="2784C95F" w14:textId="77777777" w:rsidR="004011CD" w:rsidRDefault="004011CD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správa doručování podle daňového řádu (§39 - §51)</w:t>
            </w:r>
          </w:p>
          <w:p w14:paraId="2C2E095F" w14:textId="77777777" w:rsidR="004011CD" w:rsidRDefault="004011CD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ochrana a poskytování informací podle daňového řádu (</w:t>
            </w:r>
            <w:r w:rsidR="00F52636">
              <w:rPr>
                <w:rFonts w:ascii="Arial Narrow" w:hAnsi="Arial Narrow" w:cs="Arial"/>
                <w:sz w:val="18"/>
                <w:szCs w:val="18"/>
              </w:rPr>
              <w:t>§52 – §59)</w:t>
            </w:r>
          </w:p>
          <w:p w14:paraId="7D2A3C67" w14:textId="77777777" w:rsidR="00F52636" w:rsidRDefault="00F52636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vedení dokumentace podle daňového řádu (§60 – §69b)</w:t>
            </w:r>
          </w:p>
          <w:p w14:paraId="585C32C7" w14:textId="77777777" w:rsidR="00F52636" w:rsidRDefault="00F52636" w:rsidP="00BE5889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postupy při správě daní (§78 - §90)</w:t>
            </w:r>
          </w:p>
        </w:tc>
        <w:tc>
          <w:tcPr>
            <w:tcW w:w="2018" w:type="dxa"/>
            <w:shd w:val="clear" w:color="auto" w:fill="auto"/>
          </w:tcPr>
          <w:p w14:paraId="6414E3C4" w14:textId="77777777" w:rsidR="00F013E0" w:rsidRPr="008F2A8A" w:rsidRDefault="00F013E0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217CD3" w:rsidRPr="008F2A8A" w14:paraId="370A6E3D" w14:textId="77777777" w:rsidTr="00C4580F">
        <w:trPr>
          <w:cantSplit/>
        </w:trPr>
        <w:tc>
          <w:tcPr>
            <w:tcW w:w="880" w:type="dxa"/>
            <w:shd w:val="clear" w:color="auto" w:fill="auto"/>
          </w:tcPr>
          <w:p w14:paraId="6D5FB7E2" w14:textId="77777777" w:rsidR="00217CD3" w:rsidRPr="008F2A8A" w:rsidRDefault="00217CD3" w:rsidP="00185B7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4502" w:type="dxa"/>
            <w:shd w:val="clear" w:color="auto" w:fill="auto"/>
          </w:tcPr>
          <w:p w14:paraId="0C1E3D36" w14:textId="72581975" w:rsidR="00217CD3" w:rsidRDefault="00217CD3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provozu</w:t>
            </w:r>
            <w:r w:rsidR="008E0285">
              <w:rPr>
                <w:rFonts w:ascii="Arial Narrow" w:hAnsi="Arial Narrow" w:cs="Arial"/>
                <w:sz w:val="18"/>
                <w:szCs w:val="18"/>
              </w:rPr>
              <w:t xml:space="preserve"> systému (ITSM</w:t>
            </w:r>
            <w:r w:rsidR="008768E8">
              <w:rPr>
                <w:rFonts w:ascii="Arial Narrow" w:hAnsi="Arial Narrow" w:cs="Arial"/>
                <w:sz w:val="18"/>
                <w:szCs w:val="18"/>
              </w:rPr>
              <w:t>, řídící a podpůrné procesy</w:t>
            </w:r>
            <w:r w:rsidR="008E0285">
              <w:rPr>
                <w:rFonts w:ascii="Arial Narrow" w:hAnsi="Arial Narrow" w:cs="Arial"/>
                <w:sz w:val="18"/>
                <w:szCs w:val="18"/>
              </w:rPr>
              <w:t>)</w:t>
            </w:r>
          </w:p>
        </w:tc>
        <w:tc>
          <w:tcPr>
            <w:tcW w:w="7087" w:type="dxa"/>
            <w:shd w:val="clear" w:color="auto" w:fill="auto"/>
          </w:tcPr>
          <w:p w14:paraId="38D595B1" w14:textId="74DC6843" w:rsidR="008768E8" w:rsidRDefault="008768E8" w:rsidP="00566BF2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Řídící procesy</w:t>
            </w:r>
          </w:p>
          <w:p w14:paraId="631B6EF2" w14:textId="2749A839" w:rsidR="00566BF2" w:rsidRPr="00566BF2" w:rsidRDefault="008768E8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bezpečnosti informací</w:t>
            </w:r>
          </w:p>
          <w:p w14:paraId="2E7C2C8E" w14:textId="225B8EC4" w:rsidR="00566BF2" w:rsidRPr="00566BF2" w:rsidRDefault="008768E8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dostupnosti a kontinuity služeb</w:t>
            </w:r>
          </w:p>
          <w:p w14:paraId="6CC619FA" w14:textId="3FEA3DCF" w:rsidR="00566BF2" w:rsidRPr="00566BF2" w:rsidRDefault="008768E8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úrovně služeb</w:t>
            </w:r>
          </w:p>
          <w:p w14:paraId="06DF7639" w14:textId="1D6480CF" w:rsidR="00566BF2" w:rsidRPr="00566BF2" w:rsidRDefault="008768E8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konfigurací</w:t>
            </w:r>
          </w:p>
          <w:p w14:paraId="45C7197C" w14:textId="3F030809" w:rsidR="00566BF2" w:rsidRDefault="008768E8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kapacit</w:t>
            </w:r>
          </w:p>
          <w:p w14:paraId="0A19F69F" w14:textId="77777777" w:rsidR="00317BA4" w:rsidRDefault="00317BA4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problémů</w:t>
            </w:r>
          </w:p>
          <w:p w14:paraId="2116D85A" w14:textId="77777777" w:rsidR="00317BA4" w:rsidRDefault="00317BA4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incidentů</w:t>
            </w:r>
          </w:p>
          <w:p w14:paraId="5A406D93" w14:textId="77777777" w:rsidR="00317BA4" w:rsidRDefault="00317BA4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změn</w:t>
            </w:r>
          </w:p>
          <w:p w14:paraId="64504D08" w14:textId="0413C083" w:rsidR="00317BA4" w:rsidRDefault="00317BA4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uvolňování verzí</w:t>
            </w:r>
          </w:p>
          <w:p w14:paraId="04CD09AE" w14:textId="77777777" w:rsidR="00317BA4" w:rsidRDefault="00317BA4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rozpočtování a účtování služeb</w:t>
            </w:r>
          </w:p>
          <w:p w14:paraId="1647C4D8" w14:textId="60A1C9A8" w:rsidR="00317BA4" w:rsidRPr="00566BF2" w:rsidRDefault="00317BA4" w:rsidP="008768E8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Řízení vztahů s dodavateli a zákazníky </w:t>
            </w:r>
          </w:p>
          <w:p w14:paraId="02298D68" w14:textId="5DA75A4C" w:rsidR="00566BF2" w:rsidRDefault="00317BA4" w:rsidP="00566BF2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Podpůrné procesy</w:t>
            </w:r>
          </w:p>
          <w:p w14:paraId="783FFD9B" w14:textId="4398A294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Administrace AIS SFŽP</w:t>
            </w:r>
          </w:p>
          <w:p w14:paraId="51A1D70A" w14:textId="77777777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lidských zdrojů</w:t>
            </w:r>
          </w:p>
          <w:p w14:paraId="0E5ACBFE" w14:textId="498C3C36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Daňový řád</w:t>
            </w:r>
          </w:p>
          <w:p w14:paraId="23EECBB2" w14:textId="77777777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pracovních postupů uživatelů</w:t>
            </w:r>
          </w:p>
          <w:p w14:paraId="49B445F6" w14:textId="77777777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Hodnocení dopadů regulace</w:t>
            </w:r>
          </w:p>
          <w:p w14:paraId="50F6E653" w14:textId="77777777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aktiv</w:t>
            </w:r>
          </w:p>
          <w:p w14:paraId="2B423605" w14:textId="77777777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konfigurace systému</w:t>
            </w:r>
          </w:p>
          <w:p w14:paraId="14AA3099" w14:textId="77777777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Údržba zařízení</w:t>
            </w:r>
          </w:p>
          <w:p w14:paraId="6FF91DFD" w14:textId="77777777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Zálohování</w:t>
            </w:r>
          </w:p>
          <w:p w14:paraId="029D9940" w14:textId="79C28EE6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Monitorování ICT</w:t>
            </w:r>
          </w:p>
          <w:p w14:paraId="4F62DA95" w14:textId="35678020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Měření a vykazování dosažené úrovně služeb</w:t>
            </w:r>
          </w:p>
          <w:p w14:paraId="5EAB10B5" w14:textId="63ACDBB9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Změnové řízení dokumentace a záznamů</w:t>
            </w:r>
          </w:p>
          <w:p w14:paraId="79763E97" w14:textId="77777777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subdodávek</w:t>
            </w:r>
          </w:p>
          <w:p w14:paraId="484C26C2" w14:textId="78C4EDA2" w:rsidR="00317BA4" w:rsidRDefault="00317BA4" w:rsidP="00317BA4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integrací s okolím</w:t>
            </w:r>
          </w:p>
          <w:p w14:paraId="7F1EE780" w14:textId="1A558CE2" w:rsidR="00217CD3" w:rsidRDefault="00317BA4" w:rsidP="004521DA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Řízení technických zranitelností</w:t>
            </w:r>
          </w:p>
        </w:tc>
        <w:tc>
          <w:tcPr>
            <w:tcW w:w="2018" w:type="dxa"/>
            <w:shd w:val="clear" w:color="auto" w:fill="auto"/>
          </w:tcPr>
          <w:p w14:paraId="5FA4241E" w14:textId="77777777" w:rsidR="00217CD3" w:rsidRPr="008F2A8A" w:rsidRDefault="00217CD3" w:rsidP="00185B7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1FB50FAC" w14:textId="049FDFFA" w:rsidR="00A03E84" w:rsidRDefault="00A03E84" w:rsidP="00A03E84">
      <w:pPr>
        <w:jc w:val="left"/>
        <w:outlineLvl w:val="0"/>
        <w:rPr>
          <w:rFonts w:ascii="Arial Narrow" w:hAnsi="Arial Narrow" w:cs="Arial"/>
          <w:b/>
        </w:rPr>
      </w:pPr>
    </w:p>
    <w:p w14:paraId="0026FF2C" w14:textId="77777777" w:rsidR="00A03E84" w:rsidRDefault="00A03E84" w:rsidP="00A03E84">
      <w:pPr>
        <w:jc w:val="left"/>
        <w:outlineLvl w:val="0"/>
        <w:rPr>
          <w:rFonts w:ascii="Arial Narrow" w:hAnsi="Arial Narrow" w:cs="Arial"/>
          <w:b/>
        </w:rPr>
      </w:pPr>
    </w:p>
    <w:p w14:paraId="18474005" w14:textId="77777777" w:rsidR="00B11C74" w:rsidRDefault="00B11C74" w:rsidP="00A03E84">
      <w:pPr>
        <w:jc w:val="left"/>
        <w:outlineLvl w:val="0"/>
        <w:rPr>
          <w:rFonts w:ascii="Arial Narrow" w:hAnsi="Arial Narrow" w:cs="Arial"/>
          <w:b/>
        </w:rPr>
        <w:sectPr w:rsidR="00B11C74" w:rsidSect="00B11C74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6840" w:h="11907" w:orient="landscape" w:code="9"/>
          <w:pgMar w:top="1418" w:right="1418" w:bottom="1418" w:left="1418" w:header="709" w:footer="709" w:gutter="0"/>
          <w:cols w:space="708"/>
          <w:docGrid w:linePitch="360"/>
        </w:sectPr>
      </w:pPr>
    </w:p>
    <w:p w14:paraId="6C133E07" w14:textId="6D883D3A" w:rsidR="00566BF2" w:rsidRDefault="00566BF2" w:rsidP="00566BF2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4" w:name="_Toc452974236"/>
      <w:r>
        <w:rPr>
          <w:rFonts w:ascii="Arial Narrow" w:hAnsi="Arial Narrow" w:cs="Arial"/>
          <w:b/>
        </w:rPr>
        <w:lastRenderedPageBreak/>
        <w:t xml:space="preserve">Rámec hlavních procesů </w:t>
      </w:r>
      <w:r w:rsidR="00376616">
        <w:rPr>
          <w:rFonts w:ascii="Arial Narrow" w:hAnsi="Arial Narrow" w:cs="Arial"/>
          <w:b/>
        </w:rPr>
        <w:t>administrace poplatkových přiznání (za zdroje odběru vod a za zdroje znečišťování) - mapa</w:t>
      </w:r>
      <w:bookmarkEnd w:id="4"/>
      <w:r w:rsidR="00376616">
        <w:rPr>
          <w:rFonts w:ascii="Arial Narrow" w:hAnsi="Arial Narrow" w:cs="Arial"/>
          <w:b/>
        </w:rPr>
        <w:t xml:space="preserve"> </w:t>
      </w:r>
    </w:p>
    <w:p w14:paraId="707A41FA" w14:textId="2788EF23" w:rsidR="007160C5" w:rsidRPr="007160C5" w:rsidRDefault="00B11C74" w:rsidP="00457584">
      <w:pPr>
        <w:rPr>
          <w:rFonts w:ascii="Arial Narrow" w:hAnsi="Arial Narrow" w:cs="Arial"/>
          <w:b/>
        </w:rPr>
        <w:sectPr w:rsidR="007160C5" w:rsidRPr="007160C5" w:rsidSect="007160C5">
          <w:pgSz w:w="23814" w:h="16840" w:orient="landscape" w:code="8"/>
          <w:pgMar w:top="1418" w:right="1418" w:bottom="1418" w:left="1418" w:header="709" w:footer="709" w:gutter="0"/>
          <w:cols w:space="708"/>
          <w:docGrid w:linePitch="360"/>
        </w:sectPr>
      </w:pPr>
      <w:r>
        <w:rPr>
          <w:rFonts w:ascii="Calibri" w:hAnsi="Calibri" w:cstheme="minorBidi"/>
          <w:noProof/>
          <w:sz w:val="24"/>
          <w:szCs w:val="24"/>
        </w:rPr>
        <w:drawing>
          <wp:inline distT="0" distB="0" distL="0" distR="0" wp14:anchorId="38127356" wp14:editId="573F879A">
            <wp:extent cx="11563350" cy="8478729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57" t="8494"/>
                    <a:stretch/>
                  </pic:blipFill>
                  <pic:spPr bwMode="auto">
                    <a:xfrm>
                      <a:off x="0" y="0"/>
                      <a:ext cx="11572683" cy="84855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837130" w14:textId="77777777" w:rsidR="00FE5F9A" w:rsidRPr="008F2A8A" w:rsidRDefault="00FE5F9A" w:rsidP="00FE5F9A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5" w:name="_Toc452974237"/>
      <w:r w:rsidRPr="008F2A8A">
        <w:rPr>
          <w:rFonts w:ascii="Arial Narrow" w:hAnsi="Arial Narrow" w:cs="Arial"/>
          <w:b/>
        </w:rPr>
        <w:lastRenderedPageBreak/>
        <w:t xml:space="preserve">Požadavky – </w:t>
      </w:r>
      <w:r>
        <w:rPr>
          <w:rFonts w:ascii="Arial Narrow" w:hAnsi="Arial Narrow" w:cs="Arial"/>
          <w:b/>
        </w:rPr>
        <w:t>Správa daňového subjektu</w:t>
      </w:r>
      <w:bookmarkEnd w:id="5"/>
    </w:p>
    <w:p w14:paraId="449A211E" w14:textId="77777777" w:rsidR="00FE5F9A" w:rsidRPr="008F2A8A" w:rsidRDefault="00FE5F9A" w:rsidP="00FE5F9A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FE5F9A" w:rsidRPr="008F2A8A" w14:paraId="703D69C4" w14:textId="77777777" w:rsidTr="00FE5F9A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67F55E34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4B2BD6B8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6BD924E9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0469F735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FE5F9A" w:rsidRPr="008F2A8A" w14:paraId="7BA65347" w14:textId="77777777" w:rsidTr="00FE5F9A">
        <w:trPr>
          <w:cantSplit/>
        </w:trPr>
        <w:tc>
          <w:tcPr>
            <w:tcW w:w="880" w:type="dxa"/>
            <w:shd w:val="clear" w:color="auto" w:fill="auto"/>
          </w:tcPr>
          <w:p w14:paraId="7F0F8946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1212330D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registrovat daňový subjekt (poplatníka)</w:t>
            </w:r>
          </w:p>
        </w:tc>
        <w:tc>
          <w:tcPr>
            <w:tcW w:w="6378" w:type="dxa"/>
            <w:shd w:val="clear" w:color="auto" w:fill="auto"/>
          </w:tcPr>
          <w:p w14:paraId="5F3D2D7F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Daňový subjekt se registruje automaticky – data pro registraci jsou získána během procesu ztotožnění z IS ZR při získání poplatkového přiznání v ISPOP</w:t>
            </w:r>
          </w:p>
          <w:p w14:paraId="49074EAF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Jsou definovány registrační údaje daňového subjektu</w:t>
            </w:r>
          </w:p>
          <w:p w14:paraId="3862587B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obsahuje registr daňových subjektů</w:t>
            </w:r>
          </w:p>
          <w:p w14:paraId="2FE93669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Registr je vizualizován formou Přehledu daňových subjektů (požadavky na Přehled jsou obecně definovány v průřezovém KP)</w:t>
            </w:r>
          </w:p>
          <w:p w14:paraId="20D917D0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Registr daňových subjektů se aktualizuje při každém stažení referenčních údajů subjektu při provádění agendy </w:t>
            </w:r>
          </w:p>
          <w:p w14:paraId="43734CD8" w14:textId="77777777" w:rsidR="00FE5F9A" w:rsidRPr="008F2A8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Registr daňových subjektů se aktualizuje (na základě změny referenčních údajů v IS ZR)</w:t>
            </w:r>
          </w:p>
        </w:tc>
        <w:tc>
          <w:tcPr>
            <w:tcW w:w="2018" w:type="dxa"/>
            <w:shd w:val="clear" w:color="auto" w:fill="auto"/>
          </w:tcPr>
          <w:p w14:paraId="3957E2D8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FE5F9A" w:rsidRPr="008F2A8A" w14:paraId="2BF7E221" w14:textId="77777777" w:rsidTr="00FE5F9A">
        <w:trPr>
          <w:cantSplit/>
        </w:trPr>
        <w:tc>
          <w:tcPr>
            <w:tcW w:w="880" w:type="dxa"/>
            <w:shd w:val="clear" w:color="auto" w:fill="auto"/>
          </w:tcPr>
          <w:p w14:paraId="36D5D0B1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43B3E08E" w14:textId="77777777" w:rsidR="00FE5F9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automaticky seskupuje zdroje odběru a zdroje znečišťování relevantní pro zpracování jednoho poplatkového přiznání</w:t>
            </w:r>
          </w:p>
        </w:tc>
        <w:tc>
          <w:tcPr>
            <w:tcW w:w="6378" w:type="dxa"/>
            <w:shd w:val="clear" w:color="auto" w:fill="auto"/>
          </w:tcPr>
          <w:p w14:paraId="66BA81A6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seskupuje poplatková přiznání za jeden daňový subjekt a za katastrální území obce, v níž je zdroj umístěn</w:t>
            </w:r>
          </w:p>
        </w:tc>
        <w:tc>
          <w:tcPr>
            <w:tcW w:w="2018" w:type="dxa"/>
            <w:shd w:val="clear" w:color="auto" w:fill="auto"/>
          </w:tcPr>
          <w:p w14:paraId="1C0CA3E2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5FAADB56" w14:textId="77777777" w:rsidR="00FE5F9A" w:rsidRPr="003C3B35" w:rsidRDefault="00FE5F9A" w:rsidP="00FE5F9A">
      <w:pPr>
        <w:rPr>
          <w:rFonts w:ascii="Arial Narrow" w:hAnsi="Arial Narrow" w:cs="Arial"/>
        </w:rPr>
      </w:pPr>
    </w:p>
    <w:p w14:paraId="38AD59CB" w14:textId="77777777" w:rsidR="00FE5F9A" w:rsidRDefault="00FE5F9A" w:rsidP="00FE5F9A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6" w:name="_Toc452974238"/>
      <w:r>
        <w:rPr>
          <w:rFonts w:ascii="Arial Narrow" w:hAnsi="Arial Narrow" w:cs="Arial"/>
          <w:b/>
        </w:rPr>
        <w:t>Požadavky – Správa zdrojů odběru podzemní vody</w:t>
      </w:r>
      <w:bookmarkEnd w:id="6"/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FE5F9A" w:rsidRPr="008F2A8A" w14:paraId="660AA453" w14:textId="77777777" w:rsidTr="00FE5F9A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6D5A9BA2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48117C5A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61DC751D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6185D35E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FE5F9A" w:rsidRPr="008F2A8A" w14:paraId="496372D5" w14:textId="77777777" w:rsidTr="00FE5F9A">
        <w:trPr>
          <w:cantSplit/>
        </w:trPr>
        <w:tc>
          <w:tcPr>
            <w:tcW w:w="880" w:type="dxa"/>
            <w:shd w:val="clear" w:color="auto" w:fill="auto"/>
          </w:tcPr>
          <w:p w14:paraId="414EE290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0A56830F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registrovat zdroj odběru podzemní vody</w:t>
            </w:r>
          </w:p>
        </w:tc>
        <w:tc>
          <w:tcPr>
            <w:tcW w:w="6378" w:type="dxa"/>
            <w:shd w:val="clear" w:color="auto" w:fill="auto"/>
          </w:tcPr>
          <w:p w14:paraId="33EE9AA3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Jsou definovány registrační údaje Zdroje odběru</w:t>
            </w:r>
          </w:p>
          <w:p w14:paraId="63AF1DEE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Zdroj odběru podzemní vody se registruje automaticky – data pro registraci jsou získána z poplatkového přiznání staženého z ISPOP</w:t>
            </w:r>
          </w:p>
          <w:p w14:paraId="501C0E93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obsahuje registr Zdrojů odběru podzemní vody</w:t>
            </w:r>
          </w:p>
          <w:p w14:paraId="5F67F272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Registr je vizualizován formou Přehledu Zdrojů odběru podzemní vody (požadavky na Přehled jsou obecně definovány v průřezovém KP)</w:t>
            </w:r>
          </w:p>
          <w:p w14:paraId="31CCDF79" w14:textId="77777777" w:rsidR="00FE5F9A" w:rsidRPr="008F2A8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Existují procesy aktualizace Zdroje odběru podzemní vody </w:t>
            </w:r>
          </w:p>
        </w:tc>
        <w:tc>
          <w:tcPr>
            <w:tcW w:w="2018" w:type="dxa"/>
            <w:shd w:val="clear" w:color="auto" w:fill="auto"/>
          </w:tcPr>
          <w:p w14:paraId="1BA5F98E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FE5F9A" w:rsidRPr="008F2A8A" w14:paraId="065E1F5C" w14:textId="77777777" w:rsidTr="00FE5F9A">
        <w:trPr>
          <w:cantSplit/>
        </w:trPr>
        <w:tc>
          <w:tcPr>
            <w:tcW w:w="880" w:type="dxa"/>
            <w:shd w:val="clear" w:color="auto" w:fill="auto"/>
          </w:tcPr>
          <w:p w14:paraId="073942B4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3AC0A764" w14:textId="77777777" w:rsidR="00FE5F9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automaticky seskupuje zdroje relevantní pro zpracování poplatkového přiznání za odběr podzemní vody</w:t>
            </w:r>
          </w:p>
        </w:tc>
        <w:tc>
          <w:tcPr>
            <w:tcW w:w="6378" w:type="dxa"/>
            <w:shd w:val="clear" w:color="auto" w:fill="auto"/>
          </w:tcPr>
          <w:p w14:paraId="0BE2836B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seskupuje poplatková přiznání za jeden daňový subjekt za katastrální území obce v níž je zdroj umístěn</w:t>
            </w:r>
          </w:p>
        </w:tc>
        <w:tc>
          <w:tcPr>
            <w:tcW w:w="2018" w:type="dxa"/>
            <w:shd w:val="clear" w:color="auto" w:fill="auto"/>
          </w:tcPr>
          <w:p w14:paraId="0BD85C6B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63E5BF85" w14:textId="77777777" w:rsid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7FF14CDF" w14:textId="77777777" w:rsidR="00FE5F9A" w:rsidRDefault="00FE5F9A" w:rsidP="00FE5F9A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7" w:name="_Toc452974239"/>
      <w:r>
        <w:rPr>
          <w:rFonts w:ascii="Arial Narrow" w:hAnsi="Arial Narrow" w:cs="Arial"/>
          <w:b/>
        </w:rPr>
        <w:lastRenderedPageBreak/>
        <w:t>Požadavky – Správa zdrojů znečišťování povrchové vody</w:t>
      </w:r>
      <w:bookmarkEnd w:id="7"/>
      <w:r>
        <w:rPr>
          <w:rFonts w:ascii="Arial Narrow" w:hAnsi="Arial Narrow" w:cs="Arial"/>
          <w:b/>
        </w:rPr>
        <w:t xml:space="preserve"> </w:t>
      </w: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FE5F9A" w:rsidRPr="008F2A8A" w14:paraId="2C43E503" w14:textId="77777777" w:rsidTr="00FE5F9A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671EF501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29AA1A15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7DB74E9F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7C503666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FE5F9A" w:rsidRPr="008F2A8A" w14:paraId="21C80E2E" w14:textId="77777777" w:rsidTr="00FE5F9A">
        <w:trPr>
          <w:cantSplit/>
        </w:trPr>
        <w:tc>
          <w:tcPr>
            <w:tcW w:w="880" w:type="dxa"/>
            <w:shd w:val="clear" w:color="auto" w:fill="auto"/>
          </w:tcPr>
          <w:p w14:paraId="43B5649A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20E150D9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registrovat zdroj znečišťování povrchové vody</w:t>
            </w:r>
          </w:p>
        </w:tc>
        <w:tc>
          <w:tcPr>
            <w:tcW w:w="6378" w:type="dxa"/>
            <w:shd w:val="clear" w:color="auto" w:fill="auto"/>
          </w:tcPr>
          <w:p w14:paraId="7EE753B1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Jsou definovány registrační údaje Zdroje znečišťování</w:t>
            </w:r>
          </w:p>
          <w:p w14:paraId="0B82BCB8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Zdroj znečišťování povrchové vody se registruje automaticky – data pro registraci jsou získána z poplatkového přiznání staženého z ISPOP</w:t>
            </w:r>
          </w:p>
          <w:p w14:paraId="318E856F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obsahuje registr Zdrojů znečišťování povrchové vody</w:t>
            </w:r>
          </w:p>
          <w:p w14:paraId="43A1BBB4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Registr je vizualizován formou Přehledu Zdrojů znečišťování povrchové vody (požadavky na Přehled jsou obecně definovány v průřezovém KP)</w:t>
            </w:r>
          </w:p>
          <w:p w14:paraId="2EAAD410" w14:textId="77777777" w:rsidR="00FE5F9A" w:rsidRPr="008F2A8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Existují procesy aktualizace Zdroje znečišťování povrchové vody </w:t>
            </w:r>
          </w:p>
        </w:tc>
        <w:tc>
          <w:tcPr>
            <w:tcW w:w="2018" w:type="dxa"/>
            <w:shd w:val="clear" w:color="auto" w:fill="auto"/>
          </w:tcPr>
          <w:p w14:paraId="6A964453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FE5F9A" w:rsidRPr="008F2A8A" w14:paraId="38F514F2" w14:textId="77777777" w:rsidTr="00FE5F9A">
        <w:trPr>
          <w:cantSplit/>
        </w:trPr>
        <w:tc>
          <w:tcPr>
            <w:tcW w:w="880" w:type="dxa"/>
            <w:shd w:val="clear" w:color="auto" w:fill="auto"/>
          </w:tcPr>
          <w:p w14:paraId="12D4AF04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044AD7B1" w14:textId="77777777" w:rsidR="00FE5F9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automaticky seskupuje zdroje relevantní pro zpracování poplatkového přiznání za odběr podzemní vody</w:t>
            </w:r>
          </w:p>
        </w:tc>
        <w:tc>
          <w:tcPr>
            <w:tcW w:w="6378" w:type="dxa"/>
            <w:shd w:val="clear" w:color="auto" w:fill="auto"/>
          </w:tcPr>
          <w:p w14:paraId="46414D5C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seskupuje poplatková přiznání za jeden daňový subjekt a za katastrální území obce, v níž je zdroj umístěn</w:t>
            </w:r>
          </w:p>
        </w:tc>
        <w:tc>
          <w:tcPr>
            <w:tcW w:w="2018" w:type="dxa"/>
            <w:shd w:val="clear" w:color="auto" w:fill="auto"/>
          </w:tcPr>
          <w:p w14:paraId="524194C4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2D31576A" w14:textId="77777777" w:rsidR="00FE5F9A" w:rsidRPr="002A1AA3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58F34CA2" w14:textId="77777777" w:rsidR="00FE5F9A" w:rsidRDefault="00FE5F9A" w:rsidP="00FE5F9A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8" w:name="_Toc452974240"/>
      <w:r>
        <w:rPr>
          <w:rFonts w:ascii="Arial Narrow" w:hAnsi="Arial Narrow" w:cs="Arial"/>
          <w:b/>
        </w:rPr>
        <w:t>Požadavky – Správa skládek</w:t>
      </w:r>
      <w:bookmarkEnd w:id="8"/>
    </w:p>
    <w:p w14:paraId="08CFB580" w14:textId="77777777" w:rsid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FE5F9A" w:rsidRPr="008F2A8A" w14:paraId="1F34A0DB" w14:textId="77777777" w:rsidTr="00FE5F9A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2372B064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01E5AB59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62EB1F97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7127CEC7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FE5F9A" w:rsidRPr="008F2A8A" w14:paraId="0E27D936" w14:textId="77777777" w:rsidTr="00FE5F9A">
        <w:trPr>
          <w:cantSplit/>
        </w:trPr>
        <w:tc>
          <w:tcPr>
            <w:tcW w:w="880" w:type="dxa"/>
            <w:shd w:val="clear" w:color="auto" w:fill="auto"/>
          </w:tcPr>
          <w:p w14:paraId="410BAF13" w14:textId="77777777" w:rsidR="00FE5F9A" w:rsidRPr="008F2A8A" w:rsidRDefault="00FE5F9A" w:rsidP="00FE5F9A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78484A9C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registrovat skládku</w:t>
            </w:r>
          </w:p>
        </w:tc>
        <w:tc>
          <w:tcPr>
            <w:tcW w:w="6378" w:type="dxa"/>
            <w:shd w:val="clear" w:color="auto" w:fill="auto"/>
          </w:tcPr>
          <w:p w14:paraId="0863334B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Jsou definovány registrační záznamy o skládkách</w:t>
            </w:r>
          </w:p>
          <w:p w14:paraId="60B37805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obsahuje registr skládek</w:t>
            </w:r>
          </w:p>
          <w:p w14:paraId="6010455C" w14:textId="77777777" w:rsidR="00FE5F9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obsahuje Přehled skládek</w:t>
            </w:r>
          </w:p>
          <w:p w14:paraId="6B41C9B0" w14:textId="77777777" w:rsidR="00FE5F9A" w:rsidRPr="008F2A8A" w:rsidRDefault="00FE5F9A" w:rsidP="00FE5F9A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Existují procesy aktualizace registru skládek</w:t>
            </w:r>
          </w:p>
        </w:tc>
        <w:tc>
          <w:tcPr>
            <w:tcW w:w="2018" w:type="dxa"/>
            <w:shd w:val="clear" w:color="auto" w:fill="auto"/>
          </w:tcPr>
          <w:p w14:paraId="55E35B06" w14:textId="77777777" w:rsidR="00FE5F9A" w:rsidRPr="008F2A8A" w:rsidRDefault="00FE5F9A" w:rsidP="00FE5F9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4FFDB86A" w14:textId="77777777" w:rsidR="00FE5F9A" w:rsidRP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5398AD72" w14:textId="1A80F697" w:rsidR="00FE5F9A" w:rsidRP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2342E0AF" w14:textId="77777777" w:rsidR="00FE5F9A" w:rsidRP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57B24D20" w14:textId="77777777" w:rsidR="00FE5F9A" w:rsidRP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6E459D43" w14:textId="77777777" w:rsidR="00FE5F9A" w:rsidRP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7FAF0EF8" w14:textId="77777777" w:rsidR="00FE5F9A" w:rsidRP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79DE3534" w14:textId="77777777" w:rsidR="00FE5F9A" w:rsidRP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5CAC087F" w14:textId="77777777" w:rsidR="00FE5F9A" w:rsidRP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4AA7A123" w14:textId="77777777" w:rsidR="00FE5F9A" w:rsidRDefault="00FE5F9A" w:rsidP="00FE5F9A">
      <w:pPr>
        <w:jc w:val="left"/>
        <w:outlineLvl w:val="0"/>
        <w:rPr>
          <w:rFonts w:ascii="Arial Narrow" w:hAnsi="Arial Narrow" w:cs="Arial"/>
          <w:b/>
        </w:rPr>
        <w:sectPr w:rsidR="00FE5F9A" w:rsidSect="00FE5F9A">
          <w:pgSz w:w="16838" w:h="11906" w:orient="landscape"/>
          <w:pgMar w:top="1418" w:right="1418" w:bottom="1418" w:left="1418" w:header="709" w:footer="709" w:gutter="0"/>
          <w:cols w:space="708"/>
          <w:docGrid w:linePitch="360"/>
        </w:sectPr>
      </w:pPr>
    </w:p>
    <w:p w14:paraId="265BEED2" w14:textId="46FF4930" w:rsidR="00FE5F9A" w:rsidRDefault="00FE5F9A" w:rsidP="00FE5F9A">
      <w:pPr>
        <w:jc w:val="left"/>
        <w:outlineLvl w:val="0"/>
        <w:rPr>
          <w:rFonts w:ascii="Arial Narrow" w:hAnsi="Arial Narrow" w:cs="Arial"/>
          <w:b/>
        </w:rPr>
      </w:pPr>
    </w:p>
    <w:p w14:paraId="5997AC56" w14:textId="3E90F577" w:rsidR="00195A24" w:rsidRDefault="00195A24" w:rsidP="00FA502C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9" w:name="_Toc452974241"/>
      <w:r>
        <w:rPr>
          <w:rFonts w:ascii="Arial Narrow" w:hAnsi="Arial Narrow" w:cs="Arial"/>
          <w:b/>
        </w:rPr>
        <w:t>P</w:t>
      </w:r>
      <w:r w:rsidR="00FA502C">
        <w:rPr>
          <w:rFonts w:ascii="Arial Narrow" w:hAnsi="Arial Narrow" w:cs="Arial"/>
          <w:b/>
        </w:rPr>
        <w:t>roces: P</w:t>
      </w:r>
      <w:r>
        <w:rPr>
          <w:rFonts w:ascii="Arial Narrow" w:hAnsi="Arial Narrow" w:cs="Arial"/>
          <w:b/>
        </w:rPr>
        <w:t>ředání podání správci daně</w:t>
      </w:r>
      <w:bookmarkEnd w:id="9"/>
    </w:p>
    <w:p w14:paraId="33868184" w14:textId="60653A7B" w:rsidR="00566BF2" w:rsidRDefault="00195A24" w:rsidP="00457584">
      <w:pPr>
        <w:rPr>
          <w:rFonts w:ascii="Arial Narrow" w:eastAsiaTheme="minorHAnsi" w:hAnsi="Arial Narrow" w:cs="Arial"/>
          <w:b/>
          <w:sz w:val="22"/>
          <w:szCs w:val="22"/>
          <w:lang w:eastAsia="en-US"/>
        </w:rPr>
      </w:pPr>
      <w:r w:rsidRPr="00195A24">
        <w:rPr>
          <w:rFonts w:ascii="Arial Narrow" w:hAnsi="Arial Narrow" w:cs="Arial"/>
        </w:rPr>
        <w:t>Účelem</w:t>
      </w:r>
      <w:r w:rsidR="00D7567D">
        <w:rPr>
          <w:rFonts w:ascii="Arial Narrow" w:hAnsi="Arial Narrow" w:cs="Arial"/>
        </w:rPr>
        <w:t xml:space="preserve"> realizace</w:t>
      </w:r>
      <w:r w:rsidRPr="00195A24">
        <w:rPr>
          <w:rFonts w:ascii="Arial Narrow" w:hAnsi="Arial Narrow" w:cs="Arial"/>
        </w:rPr>
        <w:t xml:space="preserve"> procesu je </w:t>
      </w:r>
      <w:r w:rsidR="007160C5">
        <w:rPr>
          <w:rFonts w:ascii="Arial Narrow" w:hAnsi="Arial Narrow" w:cs="Arial"/>
        </w:rPr>
        <w:t>získat data a metadata, která reprezentují poplatková hlášení, z ISVS ISPOP, provedení validace získaných dat a metadat a provést zařazení validních dat do fronty pro zpracování</w:t>
      </w:r>
      <w:r w:rsidR="00201ABA">
        <w:rPr>
          <w:rFonts w:ascii="Arial Narrow" w:hAnsi="Arial Narrow" w:cs="Arial"/>
        </w:rPr>
        <w:t xml:space="preserve"> (metadata jsou informace o zpracování podání v ISPOP, např. termín podání, ev. č. podání a další)</w:t>
      </w:r>
      <w:r w:rsidR="007160C5">
        <w:rPr>
          <w:rFonts w:ascii="Arial Narrow" w:hAnsi="Arial Narrow" w:cs="Arial"/>
        </w:rPr>
        <w:t>.</w:t>
      </w:r>
      <w:r w:rsidRPr="00195A24">
        <w:rPr>
          <w:rFonts w:ascii="Arial Narrow" w:hAnsi="Arial Narrow" w:cs="Arial"/>
        </w:rPr>
        <w:t xml:space="preserve"> </w:t>
      </w:r>
      <w:r w:rsidR="007160C5">
        <w:rPr>
          <w:rFonts w:ascii="Arial Narrow" w:hAnsi="Arial Narrow" w:cs="Arial"/>
        </w:rPr>
        <w:t>Nevalidní data se vrací ISPOP</w:t>
      </w:r>
      <w:r w:rsidR="00293729">
        <w:rPr>
          <w:rFonts w:ascii="Arial Narrow" w:hAnsi="Arial Narrow" w:cs="Arial"/>
        </w:rPr>
        <w:t>.</w:t>
      </w:r>
      <w:r w:rsidR="00201ABA">
        <w:rPr>
          <w:rFonts w:ascii="Arial Narrow" w:hAnsi="Arial Narrow" w:cs="Arial"/>
        </w:rPr>
        <w:t xml:space="preserve"> </w:t>
      </w:r>
      <w:r w:rsidRPr="00195A24">
        <w:rPr>
          <w:rFonts w:ascii="Arial Narrow" w:hAnsi="Arial Narrow" w:cs="Arial"/>
        </w:rPr>
        <w:t xml:space="preserve"> </w:t>
      </w:r>
      <w:r w:rsidRPr="00195A24">
        <w:rPr>
          <w:rFonts w:ascii="Arial Narrow" w:eastAsiaTheme="minorHAnsi" w:hAnsi="Arial Narrow" w:cs="Arial"/>
          <w:b/>
          <w:sz w:val="22"/>
          <w:szCs w:val="22"/>
          <w:lang w:eastAsia="en-US"/>
        </w:rPr>
        <w:t xml:space="preserve"> </w:t>
      </w:r>
    </w:p>
    <w:p w14:paraId="71C2EAB2" w14:textId="77777777" w:rsidR="007160C5" w:rsidRDefault="007160C5" w:rsidP="00457584">
      <w:pPr>
        <w:rPr>
          <w:rFonts w:ascii="Arial Narrow" w:eastAsiaTheme="minorHAnsi" w:hAnsi="Arial Narrow" w:cs="Arial"/>
          <w:b/>
          <w:sz w:val="22"/>
          <w:szCs w:val="22"/>
          <w:lang w:eastAsia="en-US"/>
        </w:rPr>
      </w:pPr>
    </w:p>
    <w:p w14:paraId="5DB2A38D" w14:textId="2CFD4AB2" w:rsidR="007160C5" w:rsidRDefault="007160C5" w:rsidP="00457584">
      <w:pPr>
        <w:rPr>
          <w:rFonts w:ascii="Arial Narrow" w:eastAsiaTheme="minorHAnsi" w:hAnsi="Arial Narrow" w:cs="Arial"/>
          <w:b/>
          <w:sz w:val="22"/>
          <w:szCs w:val="22"/>
          <w:lang w:eastAsia="en-US"/>
        </w:rPr>
      </w:pPr>
      <w:r>
        <w:rPr>
          <w:noProof/>
          <w:sz w:val="24"/>
          <w:szCs w:val="24"/>
        </w:rPr>
        <w:drawing>
          <wp:inline distT="0" distB="0" distL="0" distR="0" wp14:anchorId="557BC8D0" wp14:editId="75C2C778">
            <wp:extent cx="5406529" cy="6153363"/>
            <wp:effectExtent l="0" t="0" r="381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9629" cy="6156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393FDA" w14:textId="77777777" w:rsidR="007160C5" w:rsidRPr="00195A24" w:rsidRDefault="007160C5" w:rsidP="00457584">
      <w:pPr>
        <w:rPr>
          <w:rFonts w:ascii="Arial Narrow" w:eastAsiaTheme="minorHAnsi" w:hAnsi="Arial Narrow" w:cs="Arial"/>
          <w:b/>
          <w:sz w:val="22"/>
          <w:szCs w:val="22"/>
          <w:lang w:eastAsia="en-US"/>
        </w:rPr>
      </w:pPr>
    </w:p>
    <w:p w14:paraId="2118CD44" w14:textId="77777777" w:rsidR="00195A24" w:rsidRPr="00195A24" w:rsidRDefault="00195A24" w:rsidP="00A03E84">
      <w:pPr>
        <w:jc w:val="left"/>
        <w:outlineLvl w:val="0"/>
        <w:rPr>
          <w:rFonts w:ascii="Arial Narrow" w:eastAsiaTheme="minorHAnsi" w:hAnsi="Arial Narrow" w:cs="Arial"/>
          <w:b/>
          <w:sz w:val="22"/>
          <w:szCs w:val="22"/>
          <w:lang w:eastAsia="en-US"/>
        </w:rPr>
      </w:pPr>
    </w:p>
    <w:p w14:paraId="6BB184DE" w14:textId="71E22FF5" w:rsidR="00566BF2" w:rsidRPr="00566BF2" w:rsidRDefault="00566BF2" w:rsidP="00FA502C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10" w:name="_Toc452974242"/>
      <w:r w:rsidRPr="00566BF2">
        <w:rPr>
          <w:rFonts w:ascii="Arial Narrow" w:hAnsi="Arial Narrow" w:cs="Arial"/>
          <w:b/>
        </w:rPr>
        <w:t>Identifikované role</w:t>
      </w:r>
      <w:r w:rsidR="00457584">
        <w:rPr>
          <w:rFonts w:ascii="Arial Narrow" w:hAnsi="Arial Narrow" w:cs="Arial"/>
          <w:b/>
        </w:rPr>
        <w:t xml:space="preserve"> v procesu „Předání podání Správci daně“</w:t>
      </w:r>
      <w:bookmarkEnd w:id="10"/>
    </w:p>
    <w:tbl>
      <w:tblPr>
        <w:tblStyle w:val="Mkatabulky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566BF2" w:rsidRPr="00566BF2" w14:paraId="6F786ABC" w14:textId="77777777" w:rsidTr="007160C5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14431A22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Role</w:t>
            </w:r>
          </w:p>
        </w:tc>
        <w:tc>
          <w:tcPr>
            <w:tcW w:w="5529" w:type="dxa"/>
            <w:shd w:val="clear" w:color="auto" w:fill="D9E2F3" w:themeFill="accent5" w:themeFillTint="33"/>
          </w:tcPr>
          <w:p w14:paraId="6D4E49F7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566BF2" w:rsidRPr="00566BF2" w14:paraId="0E603E81" w14:textId="77777777" w:rsidTr="007160C5">
        <w:trPr>
          <w:cantSplit/>
        </w:trPr>
        <w:tc>
          <w:tcPr>
            <w:tcW w:w="4531" w:type="dxa"/>
          </w:tcPr>
          <w:p w14:paraId="79A39E9C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ISVS ISPOP</w:t>
            </w:r>
          </w:p>
        </w:tc>
        <w:tc>
          <w:tcPr>
            <w:tcW w:w="5529" w:type="dxa"/>
          </w:tcPr>
          <w:p w14:paraId="1508D1AB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 xml:space="preserve">ISVS ISPOP slouží ke zpracování a realizaci podání prostřednictvím ISPOP. Poplatkové přiznání se podávají Správci daně prostřednictvím ISPOP. </w:t>
            </w:r>
          </w:p>
        </w:tc>
      </w:tr>
      <w:tr w:rsidR="00566BF2" w:rsidRPr="00566BF2" w14:paraId="5E4840E9" w14:textId="77777777" w:rsidTr="007160C5">
        <w:trPr>
          <w:cantSplit/>
        </w:trPr>
        <w:tc>
          <w:tcPr>
            <w:tcW w:w="4531" w:type="dxa"/>
          </w:tcPr>
          <w:p w14:paraId="1D4A82E1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lastRenderedPageBreak/>
              <w:t>AIS SFŽP</w:t>
            </w:r>
          </w:p>
        </w:tc>
        <w:tc>
          <w:tcPr>
            <w:tcW w:w="5529" w:type="dxa"/>
          </w:tcPr>
          <w:p w14:paraId="4E8BA510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ISVS Správce daně (SFŽP), který slouží jako aplikační podpora pro příjem daňových přiznání z ISPOP a k realizaci procesů vyplývajících z DŘ.</w:t>
            </w:r>
          </w:p>
        </w:tc>
      </w:tr>
      <w:tr w:rsidR="00566BF2" w:rsidRPr="00566BF2" w14:paraId="4CEDA2DD" w14:textId="77777777" w:rsidTr="007160C5">
        <w:trPr>
          <w:cantSplit/>
        </w:trPr>
        <w:tc>
          <w:tcPr>
            <w:tcW w:w="4531" w:type="dxa"/>
          </w:tcPr>
          <w:p w14:paraId="14EF0C47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Administrátor komunikačního rozhraní AIS SFŽP</w:t>
            </w:r>
          </w:p>
        </w:tc>
        <w:tc>
          <w:tcPr>
            <w:tcW w:w="5529" w:type="dxa"/>
          </w:tcPr>
          <w:p w14:paraId="31B6CD45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 xml:space="preserve">Zaměstnanec SFŽP zodpovědný za řízení provozu AIS SFŽP.  </w:t>
            </w:r>
          </w:p>
        </w:tc>
      </w:tr>
    </w:tbl>
    <w:p w14:paraId="538DC71C" w14:textId="77777777" w:rsidR="00566BF2" w:rsidRPr="00566BF2" w:rsidRDefault="00566BF2" w:rsidP="00566BF2">
      <w:pPr>
        <w:pStyle w:val="TabNL"/>
        <w:rPr>
          <w:rFonts w:ascii="Arial Narrow" w:hAnsi="Arial Narrow" w:cs="Arial"/>
          <w:szCs w:val="18"/>
        </w:rPr>
      </w:pPr>
    </w:p>
    <w:p w14:paraId="5F5647C0" w14:textId="77777777" w:rsidR="00457584" w:rsidRPr="00566BF2" w:rsidRDefault="00566BF2" w:rsidP="00457584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11" w:name="_Toc452974243"/>
      <w:r w:rsidRPr="00566BF2">
        <w:rPr>
          <w:rFonts w:ascii="Arial Narrow" w:hAnsi="Arial Narrow" w:cs="Arial"/>
          <w:b/>
        </w:rPr>
        <w:t>Identifikované vstupy</w:t>
      </w:r>
      <w:r w:rsidR="00457584">
        <w:rPr>
          <w:rFonts w:ascii="Arial Narrow" w:hAnsi="Arial Narrow" w:cs="Arial"/>
          <w:b/>
        </w:rPr>
        <w:t xml:space="preserve"> procesu „Předání podání Správci daně“</w:t>
      </w:r>
      <w:bookmarkEnd w:id="11"/>
    </w:p>
    <w:tbl>
      <w:tblPr>
        <w:tblStyle w:val="Mkatabulky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566BF2" w:rsidRPr="00566BF2" w14:paraId="6C4C1B0B" w14:textId="77777777" w:rsidTr="007160C5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37C15A12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Vstup</w:t>
            </w:r>
          </w:p>
        </w:tc>
        <w:tc>
          <w:tcPr>
            <w:tcW w:w="5529" w:type="dxa"/>
            <w:shd w:val="clear" w:color="auto" w:fill="D9E2F3" w:themeFill="accent5" w:themeFillTint="33"/>
          </w:tcPr>
          <w:p w14:paraId="0FA9486C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566BF2" w:rsidRPr="00566BF2" w14:paraId="0705ED5D" w14:textId="77777777" w:rsidTr="007160C5">
        <w:trPr>
          <w:cantSplit/>
        </w:trPr>
        <w:tc>
          <w:tcPr>
            <w:tcW w:w="4531" w:type="dxa"/>
          </w:tcPr>
          <w:p w14:paraId="3EB65D99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Validní poplatkové přiznání</w:t>
            </w:r>
          </w:p>
        </w:tc>
        <w:tc>
          <w:tcPr>
            <w:tcW w:w="5529" w:type="dxa"/>
          </w:tcPr>
          <w:p w14:paraId="75317FEF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Dokument reprezentující poplatkové přiznání. Dokument je validní vůči datovému standardu, který zveřejňuje MŽP na základě s §7 písm. c) zákona č. 25/2008 Sb.</w:t>
            </w:r>
          </w:p>
        </w:tc>
      </w:tr>
    </w:tbl>
    <w:p w14:paraId="096FADE1" w14:textId="77777777" w:rsidR="00566BF2" w:rsidRPr="00566BF2" w:rsidRDefault="00566BF2" w:rsidP="00566BF2">
      <w:pPr>
        <w:pStyle w:val="TabNL"/>
        <w:rPr>
          <w:rFonts w:ascii="Arial Narrow" w:hAnsi="Arial Narrow" w:cs="Arial"/>
          <w:szCs w:val="18"/>
        </w:rPr>
      </w:pPr>
    </w:p>
    <w:p w14:paraId="2F01BDA3" w14:textId="77777777" w:rsidR="00457584" w:rsidRPr="00566BF2" w:rsidRDefault="00566BF2" w:rsidP="00457584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12" w:name="_Toc452974244"/>
      <w:r w:rsidRPr="00566BF2">
        <w:rPr>
          <w:rFonts w:ascii="Arial Narrow" w:hAnsi="Arial Narrow" w:cs="Arial"/>
          <w:b/>
        </w:rPr>
        <w:t>Identifikované výstupy</w:t>
      </w:r>
      <w:r w:rsidR="00457584">
        <w:rPr>
          <w:rFonts w:ascii="Arial Narrow" w:hAnsi="Arial Narrow" w:cs="Arial"/>
          <w:b/>
        </w:rPr>
        <w:t xml:space="preserve"> procesu „Předání podání Správci daně“</w:t>
      </w:r>
      <w:bookmarkEnd w:id="12"/>
    </w:p>
    <w:tbl>
      <w:tblPr>
        <w:tblStyle w:val="Mkatabulky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566BF2" w:rsidRPr="00566BF2" w14:paraId="428A6F8D" w14:textId="77777777" w:rsidTr="007160C5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4CBA6979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Výstup</w:t>
            </w:r>
          </w:p>
        </w:tc>
        <w:tc>
          <w:tcPr>
            <w:tcW w:w="5529" w:type="dxa"/>
            <w:shd w:val="clear" w:color="auto" w:fill="D9E2F3" w:themeFill="accent5" w:themeFillTint="33"/>
          </w:tcPr>
          <w:p w14:paraId="266D19FB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566BF2" w:rsidRPr="00566BF2" w14:paraId="2BF19AAB" w14:textId="77777777" w:rsidTr="007160C5">
        <w:trPr>
          <w:cantSplit/>
        </w:trPr>
        <w:tc>
          <w:tcPr>
            <w:tcW w:w="4531" w:type="dxa"/>
          </w:tcPr>
          <w:p w14:paraId="53E644FF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 xml:space="preserve">Podání relevantní pro zpracování v AIS SFŽP  </w:t>
            </w:r>
          </w:p>
        </w:tc>
        <w:tc>
          <w:tcPr>
            <w:tcW w:w="5529" w:type="dxa"/>
          </w:tcPr>
          <w:p w14:paraId="43F1BD22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Vstup do procesu Zahájení daňového řízení – poplatkové přiznání, validní podle datového standardu MŽP, vyhlášeného v souladu s §4 a §7 zákona č. 25/2008 Sb.</w:t>
            </w:r>
          </w:p>
        </w:tc>
      </w:tr>
    </w:tbl>
    <w:p w14:paraId="6EC75960" w14:textId="77777777" w:rsidR="00566BF2" w:rsidRPr="00566BF2" w:rsidRDefault="00566BF2" w:rsidP="00566BF2">
      <w:pPr>
        <w:pStyle w:val="TabNL"/>
        <w:rPr>
          <w:rFonts w:ascii="Arial Narrow" w:hAnsi="Arial Narrow" w:cs="Arial"/>
          <w:szCs w:val="18"/>
        </w:rPr>
      </w:pPr>
    </w:p>
    <w:p w14:paraId="33E4BC71" w14:textId="77777777" w:rsidR="00457584" w:rsidRPr="00566BF2" w:rsidRDefault="00566BF2" w:rsidP="00457584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13" w:name="_Toc452974245"/>
      <w:r w:rsidRPr="00566BF2">
        <w:rPr>
          <w:rFonts w:ascii="Arial Narrow" w:hAnsi="Arial Narrow" w:cs="Arial"/>
          <w:b/>
        </w:rPr>
        <w:t>Identifikovaná procesní rozhraní</w:t>
      </w:r>
      <w:r w:rsidR="00457584">
        <w:rPr>
          <w:rFonts w:ascii="Arial Narrow" w:hAnsi="Arial Narrow" w:cs="Arial"/>
          <w:b/>
        </w:rPr>
        <w:t xml:space="preserve"> procesu „Předání podání Správci daně“</w:t>
      </w:r>
      <w:bookmarkEnd w:id="13"/>
    </w:p>
    <w:tbl>
      <w:tblPr>
        <w:tblStyle w:val="Mkatabulky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566BF2" w:rsidRPr="00566BF2" w14:paraId="48127CAD" w14:textId="77777777" w:rsidTr="007160C5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11705A4A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Rozhraní procesu</w:t>
            </w:r>
          </w:p>
        </w:tc>
        <w:tc>
          <w:tcPr>
            <w:tcW w:w="5529" w:type="dxa"/>
            <w:shd w:val="clear" w:color="auto" w:fill="D9E2F3" w:themeFill="accent5" w:themeFillTint="33"/>
          </w:tcPr>
          <w:p w14:paraId="1E4494F0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566BF2" w:rsidRPr="00566BF2" w14:paraId="3BDACAD7" w14:textId="77777777" w:rsidTr="007160C5">
        <w:trPr>
          <w:cantSplit/>
        </w:trPr>
        <w:tc>
          <w:tcPr>
            <w:tcW w:w="4531" w:type="dxa"/>
          </w:tcPr>
          <w:p w14:paraId="0845C940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Komunikace s WS ISPOP</w:t>
            </w:r>
          </w:p>
        </w:tc>
        <w:tc>
          <w:tcPr>
            <w:tcW w:w="5529" w:type="dxa"/>
          </w:tcPr>
          <w:p w14:paraId="78464BE7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Zajišťuje výměnu dat mezi ISPOP a AIS SFŽP</w:t>
            </w:r>
          </w:p>
        </w:tc>
      </w:tr>
      <w:tr w:rsidR="00566BF2" w:rsidRPr="00566BF2" w14:paraId="7C4ABD9E" w14:textId="77777777" w:rsidTr="007160C5">
        <w:trPr>
          <w:cantSplit/>
        </w:trPr>
        <w:tc>
          <w:tcPr>
            <w:tcW w:w="4531" w:type="dxa"/>
          </w:tcPr>
          <w:p w14:paraId="53A45F90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 xml:space="preserve">Správa komunikačního rozhraní AIS SFŽP </w:t>
            </w:r>
          </w:p>
        </w:tc>
        <w:tc>
          <w:tcPr>
            <w:tcW w:w="5529" w:type="dxa"/>
          </w:tcPr>
          <w:p w14:paraId="63F2FFC3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Řízení provozu tj., řízení změn, řízení bezpečnosti, řízení uvolňování verzí, aj.</w:t>
            </w:r>
          </w:p>
        </w:tc>
      </w:tr>
      <w:tr w:rsidR="00566BF2" w:rsidRPr="00566BF2" w14:paraId="6595ED7D" w14:textId="77777777" w:rsidTr="007160C5">
        <w:trPr>
          <w:cantSplit/>
        </w:trPr>
        <w:tc>
          <w:tcPr>
            <w:tcW w:w="4531" w:type="dxa"/>
          </w:tcPr>
          <w:p w14:paraId="5A59582C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Správa validací a standardizace dat</w:t>
            </w:r>
          </w:p>
        </w:tc>
        <w:tc>
          <w:tcPr>
            <w:tcW w:w="5529" w:type="dxa"/>
          </w:tcPr>
          <w:p w14:paraId="309880E7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Navazuje na řízení změn – je nezbytný kvůli změnám datového standardu, s které mohou vyvolat změny dat a změny komunikace s externími systémy.</w:t>
            </w:r>
          </w:p>
        </w:tc>
      </w:tr>
      <w:tr w:rsidR="00566BF2" w:rsidRPr="00566BF2" w14:paraId="04B9B69D" w14:textId="77777777" w:rsidTr="007160C5">
        <w:trPr>
          <w:cantSplit/>
        </w:trPr>
        <w:tc>
          <w:tcPr>
            <w:tcW w:w="4531" w:type="dxa"/>
          </w:tcPr>
          <w:p w14:paraId="43C4D0DE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Zahájení daňového řízení</w:t>
            </w:r>
          </w:p>
        </w:tc>
        <w:tc>
          <w:tcPr>
            <w:tcW w:w="5529" w:type="dxa"/>
          </w:tcPr>
          <w:p w14:paraId="708DA32C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Navazuje na proces Předání podání Správci daně</w:t>
            </w:r>
          </w:p>
        </w:tc>
      </w:tr>
    </w:tbl>
    <w:p w14:paraId="639F609A" w14:textId="77777777" w:rsidR="00566BF2" w:rsidRPr="00566BF2" w:rsidRDefault="00566BF2" w:rsidP="00566BF2">
      <w:pPr>
        <w:pStyle w:val="TabNL"/>
        <w:rPr>
          <w:rFonts w:ascii="Arial Narrow" w:hAnsi="Arial Narrow" w:cs="Arial"/>
          <w:b w:val="0"/>
          <w:szCs w:val="18"/>
        </w:rPr>
      </w:pPr>
    </w:p>
    <w:p w14:paraId="3E8DA91C" w14:textId="376EDA78" w:rsidR="00457584" w:rsidRPr="00566BF2" w:rsidRDefault="00566BF2" w:rsidP="00457584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14" w:name="_Toc452974246"/>
      <w:r w:rsidRPr="007160C5">
        <w:rPr>
          <w:rFonts w:ascii="Arial Narrow" w:hAnsi="Arial Narrow" w:cs="Arial"/>
          <w:b/>
        </w:rPr>
        <w:t>Logické konce procesu</w:t>
      </w:r>
      <w:r w:rsidR="00457584">
        <w:rPr>
          <w:rFonts w:ascii="Arial Narrow" w:hAnsi="Arial Narrow" w:cs="Arial"/>
          <w:b/>
        </w:rPr>
        <w:t xml:space="preserve"> „Předání podání Správci daně“</w:t>
      </w:r>
      <w:bookmarkEnd w:id="14"/>
    </w:p>
    <w:tbl>
      <w:tblPr>
        <w:tblStyle w:val="Mkatabulky"/>
        <w:tblW w:w="10060" w:type="dxa"/>
        <w:tblLook w:val="04A0" w:firstRow="1" w:lastRow="0" w:firstColumn="1" w:lastColumn="0" w:noHBand="0" w:noVBand="1"/>
      </w:tblPr>
      <w:tblGrid>
        <w:gridCol w:w="4531"/>
        <w:gridCol w:w="5529"/>
      </w:tblGrid>
      <w:tr w:rsidR="00566BF2" w:rsidRPr="00566BF2" w14:paraId="77C6025E" w14:textId="77777777" w:rsidTr="007160C5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50BB6EEC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Popis</w:t>
            </w:r>
          </w:p>
        </w:tc>
        <w:tc>
          <w:tcPr>
            <w:tcW w:w="5529" w:type="dxa"/>
            <w:shd w:val="clear" w:color="auto" w:fill="D9E2F3" w:themeFill="accent5" w:themeFillTint="33"/>
          </w:tcPr>
          <w:p w14:paraId="419B2422" w14:textId="77777777" w:rsidR="00566BF2" w:rsidRPr="00566BF2" w:rsidRDefault="00566BF2" w:rsidP="00566BF2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566BF2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566BF2" w:rsidRPr="007160C5" w14:paraId="20138817" w14:textId="77777777" w:rsidTr="007160C5">
        <w:trPr>
          <w:cantSplit/>
        </w:trPr>
        <w:tc>
          <w:tcPr>
            <w:tcW w:w="4531" w:type="dxa"/>
          </w:tcPr>
          <w:p w14:paraId="0255BE13" w14:textId="77777777" w:rsidR="00566BF2" w:rsidRPr="007160C5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7160C5">
              <w:rPr>
                <w:rFonts w:ascii="Arial Narrow" w:hAnsi="Arial Narrow" w:cs="Arial"/>
                <w:b w:val="0"/>
                <w:szCs w:val="18"/>
              </w:rPr>
              <w:t>Postup do procesu Zahájení daňového řízení</w:t>
            </w:r>
          </w:p>
        </w:tc>
        <w:tc>
          <w:tcPr>
            <w:tcW w:w="5529" w:type="dxa"/>
          </w:tcPr>
          <w:p w14:paraId="2E697E00" w14:textId="77777777" w:rsidR="00566BF2" w:rsidRPr="007160C5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7160C5">
              <w:rPr>
                <w:rFonts w:ascii="Arial Narrow" w:hAnsi="Arial Narrow" w:cs="Arial"/>
                <w:b w:val="0"/>
                <w:szCs w:val="18"/>
              </w:rPr>
              <w:t>Podání je v souladu s datovým standardem MŽP a jeho předmětem je poplatkové přiznání.</w:t>
            </w:r>
          </w:p>
        </w:tc>
      </w:tr>
      <w:tr w:rsidR="00566BF2" w:rsidRPr="007160C5" w14:paraId="4695FEF5" w14:textId="77777777" w:rsidTr="007160C5">
        <w:trPr>
          <w:cantSplit/>
        </w:trPr>
        <w:tc>
          <w:tcPr>
            <w:tcW w:w="4531" w:type="dxa"/>
          </w:tcPr>
          <w:p w14:paraId="2858ACC7" w14:textId="77777777" w:rsidR="00566BF2" w:rsidRPr="007160C5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7160C5">
              <w:rPr>
                <w:rFonts w:ascii="Arial Narrow" w:hAnsi="Arial Narrow" w:cs="Arial"/>
                <w:b w:val="0"/>
                <w:szCs w:val="18"/>
              </w:rPr>
              <w:t>Vrácení nevalidního hlášení do ISPOP</w:t>
            </w:r>
          </w:p>
        </w:tc>
        <w:tc>
          <w:tcPr>
            <w:tcW w:w="5529" w:type="dxa"/>
          </w:tcPr>
          <w:p w14:paraId="6CE920A3" w14:textId="77777777" w:rsidR="00566BF2" w:rsidRPr="007160C5" w:rsidRDefault="00566BF2" w:rsidP="00566BF2">
            <w:pPr>
              <w:pStyle w:val="TabNL"/>
              <w:rPr>
                <w:rFonts w:ascii="Arial Narrow" w:hAnsi="Arial Narrow" w:cs="Arial"/>
                <w:b w:val="0"/>
                <w:szCs w:val="18"/>
              </w:rPr>
            </w:pPr>
            <w:r w:rsidRPr="007160C5">
              <w:rPr>
                <w:rFonts w:ascii="Arial Narrow" w:hAnsi="Arial Narrow" w:cs="Arial"/>
                <w:b w:val="0"/>
                <w:szCs w:val="18"/>
              </w:rPr>
              <w:t>Pokud jsou přijata nevalidní data nebo metadata.</w:t>
            </w:r>
          </w:p>
        </w:tc>
      </w:tr>
    </w:tbl>
    <w:p w14:paraId="0362CCA8" w14:textId="77777777" w:rsidR="00566BF2" w:rsidRPr="00566BF2" w:rsidRDefault="00566BF2" w:rsidP="00566BF2">
      <w:pPr>
        <w:pStyle w:val="TabNL"/>
        <w:rPr>
          <w:rFonts w:ascii="Arial Narrow" w:hAnsi="Arial Narrow" w:cs="Arial"/>
          <w:szCs w:val="18"/>
        </w:rPr>
      </w:pPr>
    </w:p>
    <w:p w14:paraId="2656FB6C" w14:textId="77777777" w:rsidR="00217CD3" w:rsidRDefault="00217CD3" w:rsidP="00A03E84">
      <w:pPr>
        <w:jc w:val="left"/>
        <w:outlineLvl w:val="0"/>
        <w:rPr>
          <w:rFonts w:ascii="Arial Narrow" w:hAnsi="Arial Narrow" w:cs="Arial"/>
          <w:b/>
        </w:rPr>
      </w:pPr>
    </w:p>
    <w:p w14:paraId="6C09332A" w14:textId="32E4FF1A" w:rsidR="00B11C74" w:rsidRDefault="00B11C74" w:rsidP="00A03E84">
      <w:pPr>
        <w:jc w:val="left"/>
        <w:outlineLvl w:val="0"/>
        <w:rPr>
          <w:rFonts w:ascii="Arial Narrow" w:hAnsi="Arial Narrow" w:cs="Arial"/>
          <w:b/>
        </w:rPr>
      </w:pPr>
    </w:p>
    <w:p w14:paraId="37FCC68C" w14:textId="77777777" w:rsidR="00B11C74" w:rsidRDefault="00B11C74" w:rsidP="00A03E84">
      <w:pPr>
        <w:jc w:val="left"/>
        <w:outlineLvl w:val="0"/>
        <w:rPr>
          <w:rFonts w:ascii="Arial Narrow" w:hAnsi="Arial Narrow" w:cs="Arial"/>
          <w:b/>
        </w:rPr>
      </w:pPr>
    </w:p>
    <w:p w14:paraId="7759BF19" w14:textId="77777777" w:rsidR="00B11C74" w:rsidRDefault="00B11C74" w:rsidP="00A03E84">
      <w:pPr>
        <w:jc w:val="left"/>
        <w:outlineLvl w:val="0"/>
        <w:rPr>
          <w:rFonts w:ascii="Arial Narrow" w:hAnsi="Arial Narrow" w:cs="Arial"/>
          <w:b/>
        </w:rPr>
        <w:sectPr w:rsidR="00B11C74" w:rsidSect="007160C5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14:paraId="71F82F14" w14:textId="2C653181" w:rsidR="00217CD3" w:rsidRDefault="00217CD3" w:rsidP="00A03E84">
      <w:pPr>
        <w:jc w:val="left"/>
        <w:outlineLvl w:val="0"/>
        <w:rPr>
          <w:rFonts w:ascii="Arial Narrow" w:hAnsi="Arial Narrow" w:cs="Arial"/>
          <w:b/>
        </w:rPr>
      </w:pPr>
    </w:p>
    <w:p w14:paraId="22886FBF" w14:textId="1E141C9E" w:rsidR="00B11C74" w:rsidRPr="00B11C74" w:rsidRDefault="00B11C74" w:rsidP="00FA502C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15" w:name="_Toc452974247"/>
      <w:r w:rsidRPr="00B11C74">
        <w:rPr>
          <w:rFonts w:ascii="Arial Narrow" w:hAnsi="Arial Narrow" w:cs="Arial"/>
          <w:b/>
        </w:rPr>
        <w:t>Identifikované požadavky na aplikační podporu pro provádění procesu</w:t>
      </w:r>
      <w:r w:rsidR="00FA502C">
        <w:rPr>
          <w:rFonts w:ascii="Arial Narrow" w:hAnsi="Arial Narrow" w:cs="Arial"/>
          <w:b/>
        </w:rPr>
        <w:t xml:space="preserve"> „Předání podání správci daně“</w:t>
      </w:r>
      <w:bookmarkEnd w:id="15"/>
    </w:p>
    <w:p w14:paraId="46CA0449" w14:textId="77777777" w:rsidR="00493789" w:rsidRPr="008F2A8A" w:rsidRDefault="00493789" w:rsidP="00493789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493789" w:rsidRPr="008F2A8A" w14:paraId="1DE8D791" w14:textId="77777777" w:rsidTr="006D1F5C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4F1338F7" w14:textId="77777777" w:rsidR="00493789" w:rsidRPr="008F2A8A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2F7D4169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73431F46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7113C13B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493789" w:rsidRPr="003B0470" w14:paraId="47D81827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08A29525" w14:textId="77777777" w:rsidR="00493789" w:rsidRPr="008F2A8A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60405A25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automaticky stahuje z ISPOP poplatkové přiznání za zdroj odběru podzemní vody</w:t>
            </w:r>
          </w:p>
        </w:tc>
        <w:tc>
          <w:tcPr>
            <w:tcW w:w="6378" w:type="dxa"/>
            <w:shd w:val="clear" w:color="auto" w:fill="auto"/>
          </w:tcPr>
          <w:p w14:paraId="1FCF3601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je napojen na webové služby ISPOP</w:t>
            </w:r>
          </w:p>
          <w:p w14:paraId="6B5781CD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Existuje procesní model příjmu dat</w:t>
            </w:r>
          </w:p>
          <w:p w14:paraId="171B9394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Existuje datový model příjmu dat</w:t>
            </w:r>
          </w:p>
          <w:p w14:paraId="17F96338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ukládá obsah stažených dat do datového úložiště (databáze)</w:t>
            </w:r>
          </w:p>
          <w:p w14:paraId="556015A3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 xml:space="preserve">Systém provádí transformace a úpravy dat za účelem dosažení konzistence dat v rámci časových řad (datový model poplatkového přiznání se může meziročně lišit)  </w:t>
            </w:r>
          </w:p>
          <w:p w14:paraId="622AF431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Existují procesy aktualizace daňového přiznání (na základě doplnění podání, odvolání, přezkumného řízení apod.)</w:t>
            </w:r>
          </w:p>
        </w:tc>
        <w:tc>
          <w:tcPr>
            <w:tcW w:w="2018" w:type="dxa"/>
            <w:shd w:val="clear" w:color="auto" w:fill="auto"/>
          </w:tcPr>
          <w:p w14:paraId="24E6DDCF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3B0470" w14:paraId="77B77FC8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482374B9" w14:textId="77777777" w:rsidR="00493789" w:rsidRPr="003B0470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1341ADE8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automaticky stahuje z ISPOP poplatkové přiznání za vypouštění odpadních vod do vod povrchových</w:t>
            </w:r>
          </w:p>
        </w:tc>
        <w:tc>
          <w:tcPr>
            <w:tcW w:w="6378" w:type="dxa"/>
            <w:shd w:val="clear" w:color="auto" w:fill="auto"/>
          </w:tcPr>
          <w:p w14:paraId="59B968CF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je napojen na webové služby ISPOP</w:t>
            </w:r>
          </w:p>
          <w:p w14:paraId="38F6AAA3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Existuje procesní model příjmu dat</w:t>
            </w:r>
          </w:p>
          <w:p w14:paraId="69FCF618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Existuje datový model příjmu dat</w:t>
            </w:r>
          </w:p>
          <w:p w14:paraId="2879F07B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ukládá obsah stažených dat do datového úložiště (databáze)</w:t>
            </w:r>
          </w:p>
          <w:p w14:paraId="690B5887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 xml:space="preserve">Systém provádí transformace a úpravy dat za účelem dosažení konzistence dat v rámci časových řad (datový model poplatkového přiznání se může meziročně lišit)  </w:t>
            </w:r>
          </w:p>
          <w:p w14:paraId="73501592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Existují procesy aktualizace daňového přiznání (na základě doplnění podání, odvolání, přezkumného řízení apod.)</w:t>
            </w:r>
          </w:p>
        </w:tc>
        <w:tc>
          <w:tcPr>
            <w:tcW w:w="2018" w:type="dxa"/>
            <w:shd w:val="clear" w:color="auto" w:fill="auto"/>
          </w:tcPr>
          <w:p w14:paraId="62587CC5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3B0470" w14:paraId="06DD4DA2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55AE2347" w14:textId="77777777" w:rsidR="00493789" w:rsidRPr="003B0470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148C2BF1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automaticky stahuje z ISPOP poplatkové přiznání za ukládání odpadů na skládku</w:t>
            </w:r>
          </w:p>
        </w:tc>
        <w:tc>
          <w:tcPr>
            <w:tcW w:w="6378" w:type="dxa"/>
            <w:shd w:val="clear" w:color="auto" w:fill="auto"/>
          </w:tcPr>
          <w:p w14:paraId="607E8B86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je napojen na webové služby ISPOP</w:t>
            </w:r>
          </w:p>
          <w:p w14:paraId="71BB7EC0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Existuje procesní model příjmu dat</w:t>
            </w:r>
          </w:p>
          <w:p w14:paraId="40FA7B3E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Existuje datový model příjmu dat</w:t>
            </w:r>
          </w:p>
          <w:p w14:paraId="6456DE26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ukládá obsah stažených dat do datového úložiště (databáze)</w:t>
            </w:r>
          </w:p>
          <w:p w14:paraId="739555D5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 xml:space="preserve">Systém provádí transformace a úpravy dat za účelem dosažení konzistence dat v rámci časových řad (datový model poplatkového přiznání se může meziročně lišit)  </w:t>
            </w:r>
          </w:p>
          <w:p w14:paraId="430ABA26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Existují procesy aktualizace daňového přiznání (na základě doplnění podání, odvolání, přezkumného řízení apod.)</w:t>
            </w:r>
          </w:p>
        </w:tc>
        <w:tc>
          <w:tcPr>
            <w:tcW w:w="2018" w:type="dxa"/>
            <w:shd w:val="clear" w:color="auto" w:fill="auto"/>
          </w:tcPr>
          <w:p w14:paraId="0D9421B1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8F2A8A" w14:paraId="0D06597C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72F7FA85" w14:textId="77777777" w:rsidR="00493789" w:rsidRPr="003B0470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2E52A2C6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validuje hlášení stažená z ISPOP</w:t>
            </w:r>
          </w:p>
        </w:tc>
        <w:tc>
          <w:tcPr>
            <w:tcW w:w="6378" w:type="dxa"/>
            <w:shd w:val="clear" w:color="auto" w:fill="auto"/>
          </w:tcPr>
          <w:p w14:paraId="333B537B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provádí validaci obsahu a struktury datových vět., tj. ověřuje zpracovatelnost datové věty v systému.</w:t>
            </w:r>
          </w:p>
        </w:tc>
        <w:tc>
          <w:tcPr>
            <w:tcW w:w="2018" w:type="dxa"/>
            <w:shd w:val="clear" w:color="auto" w:fill="auto"/>
          </w:tcPr>
          <w:p w14:paraId="05FE6F74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8F2A8A" w14:paraId="39D7CBEB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47A3A132" w14:textId="77777777" w:rsidR="00493789" w:rsidRPr="008F2A8A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6B6BC903" w14:textId="77777777" w:rsidR="00493789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provádí ztotožnění daňového subjektu v IS ZR</w:t>
            </w:r>
          </w:p>
        </w:tc>
        <w:tc>
          <w:tcPr>
            <w:tcW w:w="6378" w:type="dxa"/>
            <w:shd w:val="clear" w:color="auto" w:fill="auto"/>
          </w:tcPr>
          <w:p w14:paraId="210B6DBB" w14:textId="77777777" w:rsidR="00493789" w:rsidRPr="008F2A8A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stahuje referenční údaje z IS ZR a páruje je k poplatkovému přiznání.</w:t>
            </w:r>
          </w:p>
        </w:tc>
        <w:tc>
          <w:tcPr>
            <w:tcW w:w="2018" w:type="dxa"/>
            <w:shd w:val="clear" w:color="auto" w:fill="auto"/>
          </w:tcPr>
          <w:p w14:paraId="4E7D594D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3B0470" w14:paraId="377148E8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26B6D442" w14:textId="77777777" w:rsidR="00493789" w:rsidRPr="008F2A8A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4EF9B24E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Systém obsahuje Přehled poplatkových přiznání za odebrané množství podzemní vody</w:t>
            </w:r>
          </w:p>
        </w:tc>
        <w:tc>
          <w:tcPr>
            <w:tcW w:w="6378" w:type="dxa"/>
            <w:shd w:val="clear" w:color="auto" w:fill="auto"/>
          </w:tcPr>
          <w:p w14:paraId="5C3A3B5E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V přehledové tabulce jsou uvedeny pro každý záznam poplatkového přiznání za odebrané množství podzemní vody následující informace:</w:t>
            </w:r>
          </w:p>
          <w:p w14:paraId="4104679B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Daňový subjekt</w:t>
            </w:r>
          </w:p>
          <w:p w14:paraId="610772B5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Sídlo daňového subjektu</w:t>
            </w:r>
          </w:p>
          <w:p w14:paraId="75C87BF1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Identifikace Zdroje</w:t>
            </w:r>
          </w:p>
          <w:p w14:paraId="2747C5DD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Vyměřená daň</w:t>
            </w:r>
          </w:p>
          <w:p w14:paraId="077E65C3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Zaplacená daň</w:t>
            </w:r>
          </w:p>
          <w:p w14:paraId="17129F57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Typ platby</w:t>
            </w:r>
          </w:p>
          <w:p w14:paraId="40779A9B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Datum</w:t>
            </w:r>
          </w:p>
          <w:p w14:paraId="23410BA9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Přehled odpovídá požadavkům na Přehledy v systému (KP - průřezové požadavky)</w:t>
            </w:r>
          </w:p>
          <w:p w14:paraId="11690BCB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Sloupcem v přehledové tabulce jsou všechna pole, které poplatkové přiznání obsahuje.</w:t>
            </w:r>
          </w:p>
          <w:p w14:paraId="05F62378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Přehled obsahuje metadata (informace o průběhu zpracování a identifikátory) v ISPOP</w:t>
            </w:r>
          </w:p>
          <w:p w14:paraId="4EBB7953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Přehled obsahuje metadata (informace o průběhu zpracování a identifikátory) v systému.</w:t>
            </w:r>
          </w:p>
        </w:tc>
        <w:tc>
          <w:tcPr>
            <w:tcW w:w="2018" w:type="dxa"/>
            <w:shd w:val="clear" w:color="auto" w:fill="auto"/>
          </w:tcPr>
          <w:p w14:paraId="092A50FA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8F2A8A" w14:paraId="34F83086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1006CE11" w14:textId="77777777" w:rsidR="00493789" w:rsidRPr="003B0470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701C1739" w14:textId="77777777" w:rsidR="00493789" w:rsidRPr="003B0470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 xml:space="preserve">Systém obsahuje Přehled poplatkových přiznání za vypouštění odpadní vody do vod povrchových </w:t>
            </w:r>
          </w:p>
        </w:tc>
        <w:tc>
          <w:tcPr>
            <w:tcW w:w="6378" w:type="dxa"/>
            <w:shd w:val="clear" w:color="auto" w:fill="auto"/>
          </w:tcPr>
          <w:p w14:paraId="00B3D6A1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V přehledové tabulce jsou uvedeny pro každý záznam poplatkového přiznání za vypouštění odpadní vody do vod povrchových následující informace:</w:t>
            </w:r>
          </w:p>
          <w:p w14:paraId="0E3D87C7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Daňový subjekt</w:t>
            </w:r>
          </w:p>
          <w:p w14:paraId="698E93FD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Sídlo daňového subjektu</w:t>
            </w:r>
          </w:p>
          <w:p w14:paraId="1DD04D2E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Identifikace Zdroje</w:t>
            </w:r>
          </w:p>
          <w:p w14:paraId="5B2DAE08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Vyměřená daň</w:t>
            </w:r>
          </w:p>
          <w:p w14:paraId="027A5E53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Zaplacená daň</w:t>
            </w:r>
          </w:p>
          <w:p w14:paraId="2B813B78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Typ platby</w:t>
            </w:r>
          </w:p>
          <w:p w14:paraId="17D32F9C" w14:textId="77777777" w:rsidR="00493789" w:rsidRPr="003B0470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Datum</w:t>
            </w:r>
          </w:p>
          <w:p w14:paraId="0107B5B9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Přehled odpovídá požadavkům na Přehledy v systému (KP - průřezové požadavky)</w:t>
            </w:r>
          </w:p>
          <w:p w14:paraId="1FD32DD6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Sloupcem v přehledové tabulce jsou všechna pole, které poplatkové přiznání obsahuje.</w:t>
            </w:r>
          </w:p>
          <w:p w14:paraId="039223FE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Přehled obsahuje metadata (informace o průběhu zpracování a identifikátory) v ISPOP</w:t>
            </w:r>
          </w:p>
          <w:p w14:paraId="187B7D90" w14:textId="77777777" w:rsidR="00493789" w:rsidRPr="003B0470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3B0470">
              <w:rPr>
                <w:rFonts w:ascii="Arial Narrow" w:hAnsi="Arial Narrow" w:cs="Arial"/>
                <w:sz w:val="18"/>
                <w:szCs w:val="18"/>
              </w:rPr>
              <w:t>Přehled obsahuje metadata (informace o průběhu zpracování a identifikátory) v systému.</w:t>
            </w:r>
          </w:p>
        </w:tc>
        <w:tc>
          <w:tcPr>
            <w:tcW w:w="2018" w:type="dxa"/>
            <w:shd w:val="clear" w:color="auto" w:fill="auto"/>
          </w:tcPr>
          <w:p w14:paraId="548CB492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8F2A8A" w14:paraId="59147F32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306A60FE" w14:textId="77777777" w:rsidR="00493789" w:rsidRPr="008F2A8A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7C17C1B8" w14:textId="77777777" w:rsidR="00493789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seskupuje poplatková přiznání za odebrané množství podzemní vody za jedno IČ a katastr obce pro účely výpočtu poplatku.</w:t>
            </w:r>
          </w:p>
        </w:tc>
        <w:tc>
          <w:tcPr>
            <w:tcW w:w="6378" w:type="dxa"/>
            <w:shd w:val="clear" w:color="auto" w:fill="auto"/>
          </w:tcPr>
          <w:p w14:paraId="366F9AB1" w14:textId="77777777" w:rsidR="00493789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728E5309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8F2A8A" w14:paraId="30D776A7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026095FB" w14:textId="77777777" w:rsidR="00493789" w:rsidRPr="008F2A8A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4E66787A" w14:textId="77777777" w:rsidR="00493789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seskupuje poplatková přiznání za vypouštění odpadní vody do vod povrchových za jedno IČ a katastr obce pro účely výpočtu poplatku.</w:t>
            </w:r>
          </w:p>
        </w:tc>
        <w:tc>
          <w:tcPr>
            <w:tcW w:w="6378" w:type="dxa"/>
            <w:shd w:val="clear" w:color="auto" w:fill="auto"/>
          </w:tcPr>
          <w:p w14:paraId="4C28C64D" w14:textId="77777777" w:rsidR="00493789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534C4A9E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493789" w:rsidRPr="008F2A8A" w14:paraId="544C65BA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54EFA3AF" w14:textId="77777777" w:rsidR="00493789" w:rsidRPr="008F2A8A" w:rsidRDefault="00493789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08674133" w14:textId="77777777" w:rsidR="00493789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obsahuje Přehled poplatkových přiznání za ukládání odpadů na skládku</w:t>
            </w:r>
          </w:p>
        </w:tc>
        <w:tc>
          <w:tcPr>
            <w:tcW w:w="6378" w:type="dxa"/>
            <w:shd w:val="clear" w:color="auto" w:fill="auto"/>
          </w:tcPr>
          <w:p w14:paraId="7C3D0615" w14:textId="77777777" w:rsidR="00493789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 přehledové tabulce jsou uvedeny pro každý záznam poplatkového přiznání za ukládání odpadů na skládku následující informace:</w:t>
            </w:r>
          </w:p>
          <w:p w14:paraId="4C1F5B8C" w14:textId="77777777" w:rsidR="00493789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Daňový subjekt</w:t>
            </w:r>
          </w:p>
          <w:p w14:paraId="6A07F6E1" w14:textId="77777777" w:rsidR="00493789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Sídlo daňového subjektu</w:t>
            </w:r>
          </w:p>
          <w:p w14:paraId="11185F6E" w14:textId="217D62A8" w:rsidR="00493789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Vyměřená daň</w:t>
            </w:r>
            <w:r w:rsidR="003B0470">
              <w:rPr>
                <w:rFonts w:ascii="Arial Narrow" w:hAnsi="Arial Narrow" w:cs="Arial"/>
                <w:sz w:val="18"/>
                <w:szCs w:val="18"/>
              </w:rPr>
              <w:t xml:space="preserve"> (pozor vyměřuje se za kvartál, tj. 4x ročně)</w:t>
            </w:r>
          </w:p>
          <w:p w14:paraId="6F11BA00" w14:textId="77777777" w:rsidR="00493789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Zaplacená daň</w:t>
            </w:r>
          </w:p>
          <w:p w14:paraId="1619974D" w14:textId="77777777" w:rsidR="00493789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Typ platby</w:t>
            </w:r>
          </w:p>
          <w:p w14:paraId="6ECE1DD7" w14:textId="77777777" w:rsidR="00493789" w:rsidRPr="00FC5E6D" w:rsidRDefault="00493789" w:rsidP="006D1F5C">
            <w:pPr>
              <w:pStyle w:val="Odstavecseseznamem"/>
              <w:numPr>
                <w:ilvl w:val="1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 w:rsidRPr="00FC5E6D">
              <w:rPr>
                <w:rFonts w:ascii="Arial Narrow" w:hAnsi="Arial Narrow" w:cs="Arial"/>
                <w:sz w:val="18"/>
                <w:szCs w:val="18"/>
              </w:rPr>
              <w:t>Datum</w:t>
            </w:r>
          </w:p>
          <w:p w14:paraId="7E4D6E71" w14:textId="77777777" w:rsidR="00493789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Přehled odpovídá požadavkům na Přehledy v systému </w:t>
            </w:r>
            <w:r w:rsidRPr="00A56822">
              <w:rPr>
                <w:rFonts w:ascii="Arial Narrow" w:hAnsi="Arial Narrow" w:cs="Arial"/>
                <w:sz w:val="18"/>
                <w:szCs w:val="18"/>
                <w:highlight w:val="yellow"/>
              </w:rPr>
              <w:t>(</w:t>
            </w:r>
            <w:r>
              <w:rPr>
                <w:rFonts w:ascii="Arial Narrow" w:hAnsi="Arial Narrow" w:cs="Arial"/>
                <w:sz w:val="18"/>
                <w:szCs w:val="18"/>
                <w:highlight w:val="yellow"/>
              </w:rPr>
              <w:t xml:space="preserve">KP - </w:t>
            </w:r>
            <w:r w:rsidRPr="00A56822">
              <w:rPr>
                <w:rFonts w:ascii="Arial Narrow" w:hAnsi="Arial Narrow" w:cs="Arial"/>
                <w:sz w:val="18"/>
                <w:szCs w:val="18"/>
                <w:highlight w:val="yellow"/>
              </w:rPr>
              <w:t>průřezové požadavky)</w:t>
            </w:r>
          </w:p>
          <w:p w14:paraId="7B92DC42" w14:textId="77777777" w:rsidR="00493789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Sloupcem v přehledové tabulce jsou všechna pole, které poplatkové přiznání obsahuje.</w:t>
            </w:r>
          </w:p>
          <w:p w14:paraId="4C18CFE1" w14:textId="77777777" w:rsidR="00493789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Přehled obsahuje metadata (informace o průběhu zpracování a identifikátory) v ISPOP</w:t>
            </w:r>
          </w:p>
          <w:p w14:paraId="6EEBC6F9" w14:textId="77777777" w:rsidR="00493789" w:rsidRDefault="00493789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Přehled obsahuje metadata (informace o průběhu zpracování a identifikátory) v systému.</w:t>
            </w:r>
          </w:p>
        </w:tc>
        <w:tc>
          <w:tcPr>
            <w:tcW w:w="2018" w:type="dxa"/>
            <w:shd w:val="clear" w:color="auto" w:fill="auto"/>
          </w:tcPr>
          <w:p w14:paraId="663D2F4C" w14:textId="77777777" w:rsidR="00493789" w:rsidRPr="008F2A8A" w:rsidRDefault="00493789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29BBBE83" w14:textId="77777777" w:rsidR="00B11C74" w:rsidRDefault="00B11C74" w:rsidP="00B11C74">
      <w:pPr>
        <w:jc w:val="left"/>
        <w:outlineLvl w:val="1"/>
        <w:rPr>
          <w:rFonts w:ascii="Arial Narrow" w:hAnsi="Arial Narrow" w:cs="Arial"/>
        </w:rPr>
      </w:pPr>
    </w:p>
    <w:p w14:paraId="6EABF7A4" w14:textId="77777777" w:rsidR="00B11C74" w:rsidRDefault="00B11C74" w:rsidP="00B11C74">
      <w:pPr>
        <w:jc w:val="left"/>
        <w:outlineLvl w:val="1"/>
        <w:rPr>
          <w:rFonts w:ascii="Arial Narrow" w:hAnsi="Arial Narrow" w:cs="Arial"/>
        </w:rPr>
      </w:pPr>
    </w:p>
    <w:p w14:paraId="7F85444F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1EFFE778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5A5FB9EA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256C1F40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3FF79A8A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18F07421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5BA3E137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3903E2E8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6524B5A5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4C597333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1EA559D3" w14:textId="77777777" w:rsidR="00D7567D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4873B584" w14:textId="77777777" w:rsidR="00D7567D" w:rsidRPr="00B11C74" w:rsidRDefault="00D7567D" w:rsidP="00B11C74">
      <w:pPr>
        <w:jc w:val="left"/>
        <w:outlineLvl w:val="1"/>
        <w:rPr>
          <w:rFonts w:ascii="Arial Narrow" w:hAnsi="Arial Narrow" w:cs="Arial"/>
        </w:rPr>
      </w:pPr>
    </w:p>
    <w:p w14:paraId="14D1EBB4" w14:textId="77777777" w:rsidR="00D7567D" w:rsidRDefault="00D7567D" w:rsidP="00D7567D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  <w:sectPr w:rsidR="00D7567D" w:rsidSect="00A13998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14:paraId="3AC10268" w14:textId="7ED6E310" w:rsidR="00D7567D" w:rsidRPr="00D7567D" w:rsidRDefault="00D7567D" w:rsidP="00FA502C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16" w:name="_Toc452974248"/>
      <w:r w:rsidRPr="00D7567D">
        <w:rPr>
          <w:rFonts w:ascii="Arial Narrow" w:hAnsi="Arial Narrow" w:cs="Arial"/>
          <w:b/>
        </w:rPr>
        <w:lastRenderedPageBreak/>
        <w:t>Proces: Zahájení daňového řízení</w:t>
      </w:r>
      <w:bookmarkEnd w:id="16"/>
    </w:p>
    <w:p w14:paraId="24CFAF98" w14:textId="2EB696EC" w:rsidR="006F549A" w:rsidRPr="006F549A" w:rsidRDefault="006F549A" w:rsidP="00CF58B2">
      <w:pPr>
        <w:rPr>
          <w:rFonts w:ascii="Arial Narrow" w:eastAsiaTheme="minorHAnsi" w:hAnsi="Arial Narrow" w:cs="Arial"/>
          <w:b/>
          <w:sz w:val="22"/>
          <w:szCs w:val="22"/>
          <w:lang w:eastAsia="en-US"/>
        </w:rPr>
      </w:pPr>
      <w:r w:rsidRPr="006F549A">
        <w:rPr>
          <w:rFonts w:ascii="Arial Narrow" w:hAnsi="Arial Narrow" w:cs="Arial"/>
        </w:rPr>
        <w:t xml:space="preserve">Účelem realizace procesu je </w:t>
      </w:r>
      <w:r>
        <w:rPr>
          <w:rFonts w:ascii="Arial Narrow" w:hAnsi="Arial Narrow" w:cs="Arial"/>
        </w:rPr>
        <w:t>přidělení poplatkového přiznání úřední osobě k provedení řízení, řešení vad a nejasností podání.</w:t>
      </w:r>
      <w:r w:rsidRPr="006F549A">
        <w:rPr>
          <w:rFonts w:ascii="Arial Narrow" w:hAnsi="Arial Narrow" w:cs="Arial"/>
        </w:rPr>
        <w:t xml:space="preserve"> </w:t>
      </w:r>
      <w:r w:rsidRPr="006F549A">
        <w:rPr>
          <w:rFonts w:ascii="Arial Narrow" w:eastAsiaTheme="minorHAnsi" w:hAnsi="Arial Narrow" w:cs="Arial"/>
          <w:b/>
          <w:sz w:val="22"/>
          <w:szCs w:val="22"/>
          <w:lang w:eastAsia="en-US"/>
        </w:rPr>
        <w:t xml:space="preserve"> </w:t>
      </w:r>
    </w:p>
    <w:p w14:paraId="01F17E51" w14:textId="41F3521B" w:rsidR="00D7567D" w:rsidRDefault="00D7567D" w:rsidP="00CF58B2">
      <w:r>
        <w:rPr>
          <w:rFonts w:ascii="Calibri" w:hAnsi="Calibri" w:cstheme="minorBidi"/>
          <w:noProof/>
          <w:sz w:val="24"/>
          <w:szCs w:val="24"/>
        </w:rPr>
        <w:drawing>
          <wp:inline distT="0" distB="0" distL="0" distR="0" wp14:anchorId="18AAD37A" wp14:editId="3882CDA2">
            <wp:extent cx="6124575" cy="7948699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9443" cy="7955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861BFD" w14:textId="2A4319D1" w:rsidR="00D7567D" w:rsidRPr="00D7567D" w:rsidRDefault="00D7567D" w:rsidP="00FA502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17" w:name="_Toc452974249"/>
      <w:r w:rsidRPr="00D7567D">
        <w:rPr>
          <w:rFonts w:ascii="Arial Narrow" w:hAnsi="Arial Narrow" w:cs="Arial"/>
          <w:b/>
        </w:rPr>
        <w:t>Identifikované role</w:t>
      </w:r>
      <w:r w:rsidR="00FA502C">
        <w:rPr>
          <w:rFonts w:ascii="Arial Narrow" w:hAnsi="Arial Narrow" w:cs="Arial"/>
          <w:b/>
        </w:rPr>
        <w:t xml:space="preserve"> v procesu „</w:t>
      </w:r>
      <w:r w:rsidR="00FA502C" w:rsidRPr="00D7567D">
        <w:rPr>
          <w:rFonts w:ascii="Arial Narrow" w:hAnsi="Arial Narrow" w:cs="Arial"/>
          <w:b/>
        </w:rPr>
        <w:t>Zahájení daňového řízení</w:t>
      </w:r>
      <w:r w:rsidR="00FA502C">
        <w:rPr>
          <w:rFonts w:ascii="Arial Narrow" w:hAnsi="Arial Narrow" w:cs="Arial"/>
          <w:b/>
        </w:rPr>
        <w:t>“</w:t>
      </w:r>
      <w:bookmarkEnd w:id="17"/>
      <w:r w:rsidR="00FA502C">
        <w:rPr>
          <w:rFonts w:ascii="Arial Narrow" w:hAnsi="Arial Narrow" w:cs="Arial"/>
          <w:b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D7567D" w:rsidRPr="006F549A" w14:paraId="4E8D3B3C" w14:textId="77777777" w:rsidTr="00D7567D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48EC78F9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lastRenderedPageBreak/>
              <w:t>Role</w:t>
            </w:r>
          </w:p>
        </w:tc>
        <w:tc>
          <w:tcPr>
            <w:tcW w:w="4531" w:type="dxa"/>
            <w:shd w:val="clear" w:color="auto" w:fill="D9E2F3" w:themeFill="accent5" w:themeFillTint="33"/>
          </w:tcPr>
          <w:p w14:paraId="32E9CDE9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6D1F5C" w:rsidRPr="006F549A" w14:paraId="1D34214B" w14:textId="77777777" w:rsidTr="006D1F5C">
        <w:trPr>
          <w:cantSplit/>
        </w:trPr>
        <w:tc>
          <w:tcPr>
            <w:tcW w:w="4531" w:type="dxa"/>
          </w:tcPr>
          <w:p w14:paraId="62330DA8" w14:textId="1CF8608C" w:rsidR="006D1F5C" w:rsidRPr="006F549A" w:rsidRDefault="006D1F5C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AIS SFŽP</w:t>
            </w:r>
          </w:p>
        </w:tc>
        <w:tc>
          <w:tcPr>
            <w:tcW w:w="4531" w:type="dxa"/>
          </w:tcPr>
          <w:p w14:paraId="5B9FD17A" w14:textId="73EE0A44" w:rsidR="006D1F5C" w:rsidRPr="006F549A" w:rsidRDefault="006D1F5C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ISVS Správce daně (SFŽP), který slouží jako aplikační podpora pro příjem daňových přiznání z ISPOP a k realizaci procesů vyplývajících z DŘ.</w:t>
            </w:r>
          </w:p>
        </w:tc>
      </w:tr>
      <w:tr w:rsidR="00D7567D" w:rsidRPr="006F549A" w14:paraId="513AE8F0" w14:textId="77777777" w:rsidTr="006D1F5C">
        <w:trPr>
          <w:cantSplit/>
        </w:trPr>
        <w:tc>
          <w:tcPr>
            <w:tcW w:w="4531" w:type="dxa"/>
          </w:tcPr>
          <w:p w14:paraId="1B26539A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Daňový subjekt</w:t>
            </w:r>
          </w:p>
        </w:tc>
        <w:tc>
          <w:tcPr>
            <w:tcW w:w="4531" w:type="dxa"/>
          </w:tcPr>
          <w:p w14:paraId="2861F684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Podává daňové přiznání (poplatkové přiznání) prostřednictvím ISPOP. Pro účely zadání AIS SFŽP se jedná o provozovatele zdroje nebo skládky.</w:t>
            </w:r>
          </w:p>
        </w:tc>
      </w:tr>
      <w:tr w:rsidR="00D7567D" w:rsidRPr="006F549A" w14:paraId="6E9044B8" w14:textId="77777777" w:rsidTr="006D1F5C">
        <w:trPr>
          <w:cantSplit/>
        </w:trPr>
        <w:tc>
          <w:tcPr>
            <w:tcW w:w="4531" w:type="dxa"/>
          </w:tcPr>
          <w:p w14:paraId="5C0727DC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Osoba zúčastněná na správě daní</w:t>
            </w:r>
          </w:p>
        </w:tc>
        <w:tc>
          <w:tcPr>
            <w:tcW w:w="4531" w:type="dxa"/>
          </w:tcPr>
          <w:p w14:paraId="1991199C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Daňový subjekt a třetí osoba (§5 odst. 1 DŘ)</w:t>
            </w:r>
          </w:p>
        </w:tc>
      </w:tr>
      <w:tr w:rsidR="00D7567D" w:rsidRPr="006F549A" w14:paraId="4E76C329" w14:textId="77777777" w:rsidTr="006D1F5C">
        <w:trPr>
          <w:cantSplit/>
        </w:trPr>
        <w:tc>
          <w:tcPr>
            <w:tcW w:w="4531" w:type="dxa"/>
          </w:tcPr>
          <w:p w14:paraId="2FA938E3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Správce daně</w:t>
            </w:r>
          </w:p>
        </w:tc>
        <w:tc>
          <w:tcPr>
            <w:tcW w:w="4531" w:type="dxa"/>
          </w:tcPr>
          <w:p w14:paraId="09F821A1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Spravuje daň, přičemž správa daně je vysvětlena v §1 a §2 a dále v DŘ.</w:t>
            </w:r>
          </w:p>
          <w:p w14:paraId="0F2EC3B4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Správce daně je stanoven v právní normě, která daň nařizuje (tj. aktuálně v návrhu novely zákona o vodách a o odpadech).</w:t>
            </w:r>
          </w:p>
          <w:p w14:paraId="10169C4C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 účely zadání AIS SFŽP je Správcem daně SFŽP.</w:t>
            </w:r>
          </w:p>
        </w:tc>
      </w:tr>
      <w:tr w:rsidR="00D7567D" w:rsidRPr="006F549A" w14:paraId="2FECFB48" w14:textId="77777777" w:rsidTr="006D1F5C">
        <w:trPr>
          <w:cantSplit/>
        </w:trPr>
        <w:tc>
          <w:tcPr>
            <w:tcW w:w="4531" w:type="dxa"/>
          </w:tcPr>
          <w:p w14:paraId="3D29D489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Úřední osoba </w:t>
            </w:r>
          </w:p>
        </w:tc>
        <w:tc>
          <w:tcPr>
            <w:tcW w:w="4531" w:type="dxa"/>
          </w:tcPr>
          <w:p w14:paraId="08CB610B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Podle §12 DŘ je Úřední osobou zaměstnanec, který se bezprostředně podílí na výkonu pravomoci Správce daně, nebo osoba oprávněná k pravomoci Správce daně zákonem nebo na základě zákona.</w:t>
            </w:r>
          </w:p>
          <w:p w14:paraId="7D568B3B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 účely zadání AIS SFŽP se jedná o zaměstnance SFŽP, který bude mít v systému přidělenou roli, která se bude bezprostředně podílet na výkonu pravomoci Správce daně. Nadřízenou rolí Úřední osoby v systému je Správce daně.</w:t>
            </w:r>
          </w:p>
          <w:p w14:paraId="7C284506" w14:textId="65522320" w:rsidR="00D7567D" w:rsidRPr="006F549A" w:rsidRDefault="006F549A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Zaměstnanec SFŽP musí absolvovat p</w:t>
            </w:r>
            <w:r w:rsidR="00D7567D" w:rsidRPr="006F549A">
              <w:rPr>
                <w:rFonts w:ascii="Arial Narrow" w:hAnsi="Arial Narrow" w:cs="Arial"/>
                <w:b w:val="0"/>
                <w:szCs w:val="18"/>
              </w:rPr>
              <w:t xml:space="preserve">roces pověření úřední osobou </w:t>
            </w:r>
            <w:r w:rsidRPr="006F549A">
              <w:rPr>
                <w:rFonts w:ascii="Arial Narrow" w:hAnsi="Arial Narrow" w:cs="Arial"/>
                <w:b w:val="0"/>
                <w:szCs w:val="18"/>
              </w:rPr>
              <w:t>včetně příslušné zkoušky.</w:t>
            </w:r>
          </w:p>
        </w:tc>
      </w:tr>
      <w:tr w:rsidR="00D7567D" w:rsidRPr="006F549A" w14:paraId="7E9F54F2" w14:textId="77777777" w:rsidTr="006D1F5C">
        <w:trPr>
          <w:cantSplit/>
        </w:trPr>
        <w:tc>
          <w:tcPr>
            <w:tcW w:w="4531" w:type="dxa"/>
          </w:tcPr>
          <w:p w14:paraId="3170B5A0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Ustanovený zástupce</w:t>
            </w:r>
          </w:p>
        </w:tc>
        <w:tc>
          <w:tcPr>
            <w:tcW w:w="4531" w:type="dxa"/>
          </w:tcPr>
          <w:p w14:paraId="4BF48501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Zástupce osoby zúčastněné na správě daní stanovený správcem daně podle §26 DŘ</w:t>
            </w:r>
          </w:p>
        </w:tc>
      </w:tr>
      <w:tr w:rsidR="00D7567D" w:rsidRPr="006F549A" w14:paraId="497E1BC1" w14:textId="77777777" w:rsidTr="006D1F5C">
        <w:trPr>
          <w:cantSplit/>
        </w:trPr>
        <w:tc>
          <w:tcPr>
            <w:tcW w:w="4531" w:type="dxa"/>
          </w:tcPr>
          <w:p w14:paraId="418AC319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Zástupce osoby zúčastněné na správě daní</w:t>
            </w:r>
          </w:p>
        </w:tc>
        <w:tc>
          <w:tcPr>
            <w:tcW w:w="4531" w:type="dxa"/>
          </w:tcPr>
          <w:p w14:paraId="036B613D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Zástupcem je v souladu s §25 DŘ zákonný zástupce fyzické osoby nebo opatrovník, ustanovený zástupce, zmocněnec, společný zmocněnec, nebo společný zástupce.</w:t>
            </w:r>
          </w:p>
        </w:tc>
      </w:tr>
      <w:tr w:rsidR="00D7567D" w:rsidRPr="006F549A" w14:paraId="256DBE0C" w14:textId="77777777" w:rsidTr="006D1F5C">
        <w:trPr>
          <w:cantSplit/>
        </w:trPr>
        <w:tc>
          <w:tcPr>
            <w:tcW w:w="4531" w:type="dxa"/>
          </w:tcPr>
          <w:p w14:paraId="05FB969B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Zmocněnec</w:t>
            </w:r>
          </w:p>
        </w:tc>
        <w:tc>
          <w:tcPr>
            <w:tcW w:w="4531" w:type="dxa"/>
          </w:tcPr>
          <w:p w14:paraId="1FCD6378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Osoba, zplnomocněná osobou zúčastněnou na správě daní k úkonům podle §27 a §28 DŘ.</w:t>
            </w:r>
          </w:p>
        </w:tc>
      </w:tr>
    </w:tbl>
    <w:p w14:paraId="7E20A8D3" w14:textId="77777777" w:rsidR="00D7567D" w:rsidRPr="006F549A" w:rsidRDefault="00D7567D" w:rsidP="006F549A">
      <w:pPr>
        <w:pStyle w:val="TabNL"/>
        <w:spacing w:before="40"/>
        <w:rPr>
          <w:rFonts w:ascii="Arial Narrow" w:hAnsi="Arial Narrow" w:cs="Arial"/>
          <w:szCs w:val="18"/>
        </w:rPr>
      </w:pPr>
    </w:p>
    <w:p w14:paraId="45F99805" w14:textId="34826021" w:rsidR="00D7567D" w:rsidRPr="00FA502C" w:rsidRDefault="00D7567D" w:rsidP="00FA502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18" w:name="_Toc452974250"/>
      <w:r w:rsidRPr="00FA502C">
        <w:rPr>
          <w:rFonts w:ascii="Arial Narrow" w:hAnsi="Arial Narrow" w:cs="Arial"/>
          <w:b/>
        </w:rPr>
        <w:t>Identifikované vstupy</w:t>
      </w:r>
      <w:r w:rsidR="00FA502C">
        <w:rPr>
          <w:rFonts w:ascii="Arial Narrow" w:hAnsi="Arial Narrow" w:cs="Arial"/>
          <w:b/>
        </w:rPr>
        <w:t xml:space="preserve"> v procesu „</w:t>
      </w:r>
      <w:r w:rsidR="00FA502C" w:rsidRPr="00D7567D">
        <w:rPr>
          <w:rFonts w:ascii="Arial Narrow" w:hAnsi="Arial Narrow" w:cs="Arial"/>
          <w:b/>
        </w:rPr>
        <w:t>Zahájení daňového řízení</w:t>
      </w:r>
      <w:r w:rsidR="00FA502C">
        <w:rPr>
          <w:rFonts w:ascii="Arial Narrow" w:hAnsi="Arial Narrow" w:cs="Arial"/>
          <w:b/>
        </w:rPr>
        <w:t>“</w:t>
      </w:r>
      <w:bookmarkEnd w:id="18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D7567D" w:rsidRPr="006F549A" w14:paraId="6A29F79E" w14:textId="77777777" w:rsidTr="00D7567D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1349CAEA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Vstup</w:t>
            </w:r>
          </w:p>
        </w:tc>
        <w:tc>
          <w:tcPr>
            <w:tcW w:w="4531" w:type="dxa"/>
            <w:shd w:val="clear" w:color="auto" w:fill="D9E2F3" w:themeFill="accent5" w:themeFillTint="33"/>
          </w:tcPr>
          <w:p w14:paraId="10FA3758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D7567D" w:rsidRPr="006F549A" w14:paraId="22E6E7F5" w14:textId="77777777" w:rsidTr="006D1F5C">
        <w:trPr>
          <w:cantSplit/>
        </w:trPr>
        <w:tc>
          <w:tcPr>
            <w:tcW w:w="4531" w:type="dxa"/>
          </w:tcPr>
          <w:p w14:paraId="670D61A1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Validní poplatkové přiznání</w:t>
            </w:r>
          </w:p>
        </w:tc>
        <w:tc>
          <w:tcPr>
            <w:tcW w:w="4531" w:type="dxa"/>
          </w:tcPr>
          <w:p w14:paraId="076759A6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Dokument reprezentující poplatkové přiznání. Dokument je validní vůči datovému standardu, který zveřejňuje MŽP na základě s §7 písm. c) zákona č. 25/2008 Sb.</w:t>
            </w:r>
          </w:p>
        </w:tc>
      </w:tr>
    </w:tbl>
    <w:p w14:paraId="0F5D73C1" w14:textId="77777777" w:rsidR="00D7567D" w:rsidRPr="006F549A" w:rsidRDefault="00D7567D" w:rsidP="006F549A">
      <w:pPr>
        <w:pStyle w:val="TabNL"/>
        <w:spacing w:before="40"/>
        <w:rPr>
          <w:rFonts w:ascii="Arial Narrow" w:hAnsi="Arial Narrow" w:cs="Arial"/>
          <w:szCs w:val="18"/>
        </w:rPr>
      </w:pPr>
    </w:p>
    <w:p w14:paraId="0F2E6D1C" w14:textId="2EBB046F" w:rsidR="00D7567D" w:rsidRPr="00FA502C" w:rsidRDefault="00D7567D" w:rsidP="00FA502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19" w:name="_Toc452974251"/>
      <w:r w:rsidRPr="00FA502C">
        <w:rPr>
          <w:rFonts w:ascii="Arial Narrow" w:hAnsi="Arial Narrow" w:cs="Arial"/>
          <w:b/>
        </w:rPr>
        <w:t>Identifikované výstupy</w:t>
      </w:r>
      <w:r w:rsidR="00FA502C">
        <w:rPr>
          <w:rFonts w:ascii="Arial Narrow" w:hAnsi="Arial Narrow" w:cs="Arial"/>
          <w:b/>
        </w:rPr>
        <w:t xml:space="preserve"> v procesu „</w:t>
      </w:r>
      <w:r w:rsidR="00FA502C" w:rsidRPr="00D7567D">
        <w:rPr>
          <w:rFonts w:ascii="Arial Narrow" w:hAnsi="Arial Narrow" w:cs="Arial"/>
          <w:b/>
        </w:rPr>
        <w:t>Zahájení daňového řízení</w:t>
      </w:r>
      <w:r w:rsidR="00FA502C">
        <w:rPr>
          <w:rFonts w:ascii="Arial Narrow" w:hAnsi="Arial Narrow" w:cs="Arial"/>
          <w:b/>
        </w:rPr>
        <w:t>“</w:t>
      </w:r>
      <w:bookmarkEnd w:id="19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D7567D" w:rsidRPr="006F549A" w14:paraId="239F7632" w14:textId="77777777" w:rsidTr="00D7567D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031C9548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Výstup</w:t>
            </w:r>
          </w:p>
        </w:tc>
        <w:tc>
          <w:tcPr>
            <w:tcW w:w="4531" w:type="dxa"/>
            <w:shd w:val="clear" w:color="auto" w:fill="D9E2F3" w:themeFill="accent5" w:themeFillTint="33"/>
          </w:tcPr>
          <w:p w14:paraId="7A9790EB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D7567D" w:rsidRPr="006F549A" w14:paraId="0DA706DE" w14:textId="77777777" w:rsidTr="006D1F5C">
        <w:trPr>
          <w:cantSplit/>
        </w:trPr>
        <w:tc>
          <w:tcPr>
            <w:tcW w:w="4531" w:type="dxa"/>
          </w:tcPr>
          <w:p w14:paraId="37861915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Výzva k doplnění podání</w:t>
            </w:r>
          </w:p>
        </w:tc>
        <w:tc>
          <w:tcPr>
            <w:tcW w:w="4531" w:type="dxa"/>
          </w:tcPr>
          <w:p w14:paraId="2E7D07F5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Realizuje se ve vazbě na identifikované podání (§74 DŘ)</w:t>
            </w:r>
          </w:p>
        </w:tc>
      </w:tr>
      <w:tr w:rsidR="00D7567D" w:rsidRPr="006F549A" w14:paraId="1FC1CE0C" w14:textId="77777777" w:rsidTr="006D1F5C">
        <w:trPr>
          <w:cantSplit/>
        </w:trPr>
        <w:tc>
          <w:tcPr>
            <w:tcW w:w="4531" w:type="dxa"/>
          </w:tcPr>
          <w:p w14:paraId="5BBF235A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Podání relevantní pro vyměření poplatku </w:t>
            </w:r>
          </w:p>
        </w:tc>
        <w:tc>
          <w:tcPr>
            <w:tcW w:w="4531" w:type="dxa"/>
          </w:tcPr>
          <w:p w14:paraId="4EBC1015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Vstup do procesu Vyměření poplatku – relevantní pro podání, které neobsahuje ani vady ani nejasnosti</w:t>
            </w:r>
          </w:p>
        </w:tc>
      </w:tr>
    </w:tbl>
    <w:p w14:paraId="690A62B8" w14:textId="77777777" w:rsidR="00D7567D" w:rsidRPr="006F549A" w:rsidRDefault="00D7567D" w:rsidP="006F549A">
      <w:pPr>
        <w:pStyle w:val="TabNL"/>
        <w:spacing w:before="40"/>
        <w:rPr>
          <w:rFonts w:ascii="Arial Narrow" w:hAnsi="Arial Narrow" w:cs="Arial"/>
          <w:szCs w:val="18"/>
        </w:rPr>
      </w:pPr>
    </w:p>
    <w:p w14:paraId="4E7A2E2B" w14:textId="0DCEECF0" w:rsidR="00D7567D" w:rsidRPr="00FA502C" w:rsidRDefault="00D7567D" w:rsidP="00FA502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20" w:name="_Toc452974252"/>
      <w:r w:rsidRPr="00FA502C">
        <w:rPr>
          <w:rFonts w:ascii="Arial Narrow" w:hAnsi="Arial Narrow" w:cs="Arial"/>
          <w:b/>
        </w:rPr>
        <w:t>Identifikovaná procesní rozhraní</w:t>
      </w:r>
      <w:r w:rsidR="00FA502C">
        <w:rPr>
          <w:rFonts w:ascii="Arial Narrow" w:hAnsi="Arial Narrow" w:cs="Arial"/>
          <w:b/>
        </w:rPr>
        <w:t xml:space="preserve"> procesu „</w:t>
      </w:r>
      <w:r w:rsidR="00FA502C" w:rsidRPr="00D7567D">
        <w:rPr>
          <w:rFonts w:ascii="Arial Narrow" w:hAnsi="Arial Narrow" w:cs="Arial"/>
          <w:b/>
        </w:rPr>
        <w:t>Zahájení daňového řízení</w:t>
      </w:r>
      <w:r w:rsidR="00FA502C">
        <w:rPr>
          <w:rFonts w:ascii="Arial Narrow" w:hAnsi="Arial Narrow" w:cs="Arial"/>
          <w:b/>
        </w:rPr>
        <w:t>“</w:t>
      </w:r>
      <w:bookmarkEnd w:id="20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D7567D" w:rsidRPr="006F549A" w14:paraId="341E2FE1" w14:textId="77777777" w:rsidTr="00D7567D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404A1517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Rozhraní procesu</w:t>
            </w:r>
          </w:p>
        </w:tc>
        <w:tc>
          <w:tcPr>
            <w:tcW w:w="4531" w:type="dxa"/>
            <w:shd w:val="clear" w:color="auto" w:fill="D9E2F3" w:themeFill="accent5" w:themeFillTint="33"/>
          </w:tcPr>
          <w:p w14:paraId="7517FBA7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D7567D" w:rsidRPr="006F549A" w14:paraId="3614DAA0" w14:textId="77777777" w:rsidTr="006D1F5C">
        <w:trPr>
          <w:cantSplit/>
        </w:trPr>
        <w:tc>
          <w:tcPr>
            <w:tcW w:w="4531" w:type="dxa"/>
          </w:tcPr>
          <w:p w14:paraId="051F881C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Daňová kontrola</w:t>
            </w:r>
          </w:p>
        </w:tc>
        <w:tc>
          <w:tcPr>
            <w:tcW w:w="4531" w:type="dxa"/>
          </w:tcPr>
          <w:p w14:paraId="25B54495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D7567D" w:rsidRPr="006F549A" w14:paraId="5150B192" w14:textId="77777777" w:rsidTr="006D1F5C">
        <w:trPr>
          <w:cantSplit/>
        </w:trPr>
        <w:tc>
          <w:tcPr>
            <w:tcW w:w="4531" w:type="dxa"/>
          </w:tcPr>
          <w:p w14:paraId="59140570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Místní šetření</w:t>
            </w:r>
          </w:p>
        </w:tc>
        <w:tc>
          <w:tcPr>
            <w:tcW w:w="4531" w:type="dxa"/>
          </w:tcPr>
          <w:p w14:paraId="7021874E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D7567D" w:rsidRPr="006F549A" w14:paraId="2FE9DE1C" w14:textId="77777777" w:rsidTr="006D1F5C">
        <w:trPr>
          <w:cantSplit/>
        </w:trPr>
        <w:tc>
          <w:tcPr>
            <w:tcW w:w="4531" w:type="dxa"/>
          </w:tcPr>
          <w:p w14:paraId="1FB92028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Odstranění pochybností</w:t>
            </w:r>
          </w:p>
        </w:tc>
        <w:tc>
          <w:tcPr>
            <w:tcW w:w="4531" w:type="dxa"/>
          </w:tcPr>
          <w:p w14:paraId="1C136A83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D7567D" w:rsidRPr="006F549A" w14:paraId="3ACC29FE" w14:textId="77777777" w:rsidTr="006D1F5C">
        <w:trPr>
          <w:cantSplit/>
        </w:trPr>
        <w:tc>
          <w:tcPr>
            <w:tcW w:w="4531" w:type="dxa"/>
          </w:tcPr>
          <w:p w14:paraId="39FAACB1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lastRenderedPageBreak/>
              <w:t>Podání prostřednictvím ISPOP</w:t>
            </w:r>
          </w:p>
        </w:tc>
        <w:tc>
          <w:tcPr>
            <w:tcW w:w="4531" w:type="dxa"/>
          </w:tcPr>
          <w:p w14:paraId="60BFD7F1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Navazuje na odeslání Výzvy k doplnění podání</w:t>
            </w:r>
          </w:p>
        </w:tc>
      </w:tr>
      <w:tr w:rsidR="00D7567D" w:rsidRPr="006F549A" w14:paraId="51DA676D" w14:textId="77777777" w:rsidTr="006D1F5C">
        <w:trPr>
          <w:cantSplit/>
        </w:trPr>
        <w:tc>
          <w:tcPr>
            <w:tcW w:w="4531" w:type="dxa"/>
          </w:tcPr>
          <w:p w14:paraId="4573CF43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Vyhledávací činnost</w:t>
            </w:r>
          </w:p>
        </w:tc>
        <w:tc>
          <w:tcPr>
            <w:tcW w:w="4531" w:type="dxa"/>
          </w:tcPr>
          <w:p w14:paraId="06E31CF4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DOPLNIT</w:t>
            </w:r>
          </w:p>
        </w:tc>
      </w:tr>
      <w:tr w:rsidR="00D7567D" w:rsidRPr="006F549A" w14:paraId="692E84AA" w14:textId="77777777" w:rsidTr="006D1F5C">
        <w:trPr>
          <w:cantSplit/>
        </w:trPr>
        <w:tc>
          <w:tcPr>
            <w:tcW w:w="4531" w:type="dxa"/>
          </w:tcPr>
          <w:p w14:paraId="42BE8F92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Vyměření poplatku</w:t>
            </w:r>
          </w:p>
        </w:tc>
        <w:tc>
          <w:tcPr>
            <w:tcW w:w="4531" w:type="dxa"/>
          </w:tcPr>
          <w:p w14:paraId="2396BF1D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Navazuje na proces Zahájení daňového řízení, hodnototvorný proces - produktem je poplatkový výměr </w:t>
            </w:r>
          </w:p>
        </w:tc>
      </w:tr>
      <w:tr w:rsidR="00D7567D" w:rsidRPr="006F549A" w14:paraId="076F4943" w14:textId="77777777" w:rsidTr="006D1F5C">
        <w:trPr>
          <w:cantSplit/>
        </w:trPr>
        <w:tc>
          <w:tcPr>
            <w:tcW w:w="4531" w:type="dxa"/>
          </w:tcPr>
          <w:p w14:paraId="38A45263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Zahájení řízení z moci úřední</w:t>
            </w:r>
          </w:p>
        </w:tc>
        <w:tc>
          <w:tcPr>
            <w:tcW w:w="4531" w:type="dxa"/>
          </w:tcPr>
          <w:p w14:paraId="12F977A2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PROJEDNAT průběh</w:t>
            </w:r>
          </w:p>
        </w:tc>
      </w:tr>
      <w:tr w:rsidR="00D7567D" w:rsidRPr="006F549A" w14:paraId="2E8A3C2E" w14:textId="77777777" w:rsidTr="006D1F5C">
        <w:trPr>
          <w:cantSplit/>
        </w:trPr>
        <w:tc>
          <w:tcPr>
            <w:tcW w:w="4531" w:type="dxa"/>
          </w:tcPr>
          <w:p w14:paraId="535A46C9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Zpracování v ESS SFŽP</w:t>
            </w:r>
          </w:p>
        </w:tc>
        <w:tc>
          <w:tcPr>
            <w:tcW w:w="4531" w:type="dxa"/>
          </w:tcPr>
          <w:p w14:paraId="495A76BE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Proces realizovaný v externím systému SFŽP – v ESS, za účelem zaevidování a archivace v souladu s požadavky zákona č. 499/2004 Sb. o archivaci a spisové službě.</w:t>
            </w:r>
          </w:p>
        </w:tc>
      </w:tr>
    </w:tbl>
    <w:p w14:paraId="08336C6F" w14:textId="77777777" w:rsidR="00D7567D" w:rsidRPr="006F549A" w:rsidRDefault="00D7567D" w:rsidP="006F549A">
      <w:pPr>
        <w:pStyle w:val="TabNL"/>
        <w:spacing w:before="40"/>
        <w:rPr>
          <w:rFonts w:ascii="Arial Narrow" w:hAnsi="Arial Narrow" w:cs="Arial"/>
          <w:szCs w:val="18"/>
        </w:rPr>
      </w:pPr>
    </w:p>
    <w:p w14:paraId="37D388E2" w14:textId="68E5082D" w:rsidR="00D7567D" w:rsidRPr="00FA502C" w:rsidRDefault="00D7567D" w:rsidP="00FA502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21" w:name="_Toc452974253"/>
      <w:r w:rsidRPr="00FA502C">
        <w:rPr>
          <w:rFonts w:ascii="Arial Narrow" w:hAnsi="Arial Narrow" w:cs="Arial"/>
          <w:b/>
        </w:rPr>
        <w:t>Logické konce procesu</w:t>
      </w:r>
      <w:r w:rsidR="00FA502C" w:rsidRPr="00FA502C">
        <w:rPr>
          <w:rFonts w:ascii="Arial Narrow" w:hAnsi="Arial Narrow" w:cs="Arial"/>
          <w:b/>
        </w:rPr>
        <w:t xml:space="preserve"> </w:t>
      </w:r>
      <w:r w:rsidR="00FA502C">
        <w:rPr>
          <w:rFonts w:ascii="Arial Narrow" w:hAnsi="Arial Narrow" w:cs="Arial"/>
          <w:b/>
        </w:rPr>
        <w:t>„</w:t>
      </w:r>
      <w:r w:rsidR="00FA502C" w:rsidRPr="00D7567D">
        <w:rPr>
          <w:rFonts w:ascii="Arial Narrow" w:hAnsi="Arial Narrow" w:cs="Arial"/>
          <w:b/>
        </w:rPr>
        <w:t>Zahájení daňového řízení</w:t>
      </w:r>
      <w:r w:rsidR="00FA502C">
        <w:rPr>
          <w:rFonts w:ascii="Arial Narrow" w:hAnsi="Arial Narrow" w:cs="Arial"/>
          <w:b/>
        </w:rPr>
        <w:t>“</w:t>
      </w:r>
      <w:bookmarkEnd w:id="21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D7567D" w:rsidRPr="006F549A" w14:paraId="76B4F479" w14:textId="77777777" w:rsidTr="00D7567D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49372689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  <w:tc>
          <w:tcPr>
            <w:tcW w:w="4531" w:type="dxa"/>
            <w:shd w:val="clear" w:color="auto" w:fill="D9E2F3" w:themeFill="accent5" w:themeFillTint="33"/>
          </w:tcPr>
          <w:p w14:paraId="63CE26D7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D7567D" w:rsidRPr="006F549A" w14:paraId="6ACE82E2" w14:textId="77777777" w:rsidTr="006D1F5C">
        <w:trPr>
          <w:cantSplit/>
        </w:trPr>
        <w:tc>
          <w:tcPr>
            <w:tcW w:w="4531" w:type="dxa"/>
          </w:tcPr>
          <w:p w14:paraId="1713B527" w14:textId="049CE32B" w:rsidR="00D7567D" w:rsidRPr="006F549A" w:rsidRDefault="00D7567D" w:rsidP="00D50A09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Postup do procesu </w:t>
            </w:r>
            <w:r w:rsidR="00D50A09">
              <w:rPr>
                <w:rFonts w:ascii="Arial Narrow" w:hAnsi="Arial Narrow" w:cs="Arial"/>
                <w:b w:val="0"/>
                <w:szCs w:val="18"/>
              </w:rPr>
              <w:t>Vyměření poplatku</w:t>
            </w:r>
          </w:p>
        </w:tc>
        <w:tc>
          <w:tcPr>
            <w:tcW w:w="4531" w:type="dxa"/>
          </w:tcPr>
          <w:p w14:paraId="6A1961EC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Podání nemá vady a byly dodrženy lhůty</w:t>
            </w:r>
          </w:p>
        </w:tc>
      </w:tr>
      <w:tr w:rsidR="00D7567D" w:rsidRPr="006F549A" w14:paraId="26641112" w14:textId="77777777" w:rsidTr="006D1F5C">
        <w:trPr>
          <w:cantSplit/>
        </w:trPr>
        <w:tc>
          <w:tcPr>
            <w:tcW w:w="4531" w:type="dxa"/>
          </w:tcPr>
          <w:p w14:paraId="0F800460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Odeslání výzvy k doplnění podání prostřednictvím ISPOP </w:t>
            </w:r>
          </w:p>
        </w:tc>
        <w:tc>
          <w:tcPr>
            <w:tcW w:w="4531" w:type="dxa"/>
          </w:tcPr>
          <w:p w14:paraId="3D349C7C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Podání má vady, správce daně vyzval Daňový subjekt k doplnění podání prostřednictvím ISPOP </w:t>
            </w:r>
          </w:p>
        </w:tc>
      </w:tr>
      <w:tr w:rsidR="00D7567D" w:rsidRPr="006F549A" w14:paraId="4B39424E" w14:textId="77777777" w:rsidTr="006D1F5C">
        <w:trPr>
          <w:cantSplit/>
        </w:trPr>
        <w:tc>
          <w:tcPr>
            <w:tcW w:w="4531" w:type="dxa"/>
          </w:tcPr>
          <w:p w14:paraId="67EFB914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Procesy řešení nejasností relevantní pro zajištění informací o daňovém subjektu, informací relevantních pro vyměření daně nebo vedení daňového řízení</w:t>
            </w:r>
          </w:p>
        </w:tc>
        <w:tc>
          <w:tcPr>
            <w:tcW w:w="4531" w:type="dxa"/>
          </w:tcPr>
          <w:p w14:paraId="729C106D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Konkrétně:</w:t>
            </w:r>
          </w:p>
          <w:p w14:paraId="682F0F78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Vyhledávací činnost</w:t>
            </w:r>
          </w:p>
          <w:p w14:paraId="707161C2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Místní šetření</w:t>
            </w:r>
          </w:p>
          <w:p w14:paraId="48C03049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Daňová kontrola</w:t>
            </w:r>
          </w:p>
          <w:p w14:paraId="10092E13" w14:textId="77777777" w:rsidR="00D7567D" w:rsidRPr="006F549A" w:rsidRDefault="00D7567D" w:rsidP="006F54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Odstranění pochybností</w:t>
            </w:r>
          </w:p>
        </w:tc>
      </w:tr>
    </w:tbl>
    <w:p w14:paraId="6EB17509" w14:textId="77777777" w:rsidR="00D7567D" w:rsidRPr="006F549A" w:rsidRDefault="00D7567D" w:rsidP="006F549A">
      <w:pPr>
        <w:pStyle w:val="TabNL"/>
        <w:spacing w:before="40"/>
        <w:rPr>
          <w:rFonts w:ascii="Arial Narrow" w:hAnsi="Arial Narrow" w:cs="Arial"/>
          <w:szCs w:val="18"/>
        </w:rPr>
      </w:pPr>
    </w:p>
    <w:p w14:paraId="28E3DE25" w14:textId="106ABC3B" w:rsidR="00D7567D" w:rsidRPr="003B0470" w:rsidRDefault="00D7567D" w:rsidP="003B0470">
      <w:pPr>
        <w:spacing w:before="40"/>
        <w:jc w:val="left"/>
        <w:outlineLvl w:val="0"/>
        <w:rPr>
          <w:rFonts w:ascii="Arial Narrow" w:hAnsi="Arial Narrow" w:cs="Arial"/>
          <w:b/>
        </w:rPr>
      </w:pPr>
    </w:p>
    <w:p w14:paraId="6FED593C" w14:textId="77777777" w:rsidR="00D7567D" w:rsidRPr="006F549A" w:rsidRDefault="00D7567D" w:rsidP="006F549A">
      <w:pPr>
        <w:pStyle w:val="TabNL"/>
        <w:spacing w:before="40"/>
        <w:rPr>
          <w:rFonts w:ascii="Arial Narrow" w:hAnsi="Arial Narrow" w:cs="Arial"/>
          <w:szCs w:val="18"/>
        </w:rPr>
      </w:pPr>
    </w:p>
    <w:p w14:paraId="06AEFB75" w14:textId="77777777" w:rsidR="00D7567D" w:rsidRPr="006F549A" w:rsidRDefault="00D7567D" w:rsidP="006F549A">
      <w:pPr>
        <w:pStyle w:val="TabNL"/>
        <w:spacing w:before="40"/>
        <w:rPr>
          <w:rFonts w:ascii="Arial Narrow" w:hAnsi="Arial Narrow" w:cs="Arial"/>
          <w:szCs w:val="18"/>
        </w:rPr>
        <w:sectPr w:rsidR="00D7567D" w:rsidRPr="006F549A" w:rsidSect="00D7567D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14:paraId="3906F471" w14:textId="2884366C" w:rsidR="00FA502C" w:rsidRPr="00B11C74" w:rsidRDefault="00FA502C" w:rsidP="00FA502C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22" w:name="_Toc452974254"/>
      <w:r w:rsidRPr="00B11C74">
        <w:rPr>
          <w:rFonts w:ascii="Arial Narrow" w:hAnsi="Arial Narrow" w:cs="Arial"/>
          <w:b/>
        </w:rPr>
        <w:lastRenderedPageBreak/>
        <w:t>Identifikované požadavky na aplikační podporu pro provádění procesu</w:t>
      </w:r>
      <w:r>
        <w:rPr>
          <w:rFonts w:ascii="Arial Narrow" w:hAnsi="Arial Narrow" w:cs="Arial"/>
          <w:b/>
        </w:rPr>
        <w:t xml:space="preserve"> „Zahájení daňového řízení“</w:t>
      </w:r>
      <w:bookmarkEnd w:id="22"/>
    </w:p>
    <w:p w14:paraId="04A7E309" w14:textId="77777777" w:rsidR="006F549A" w:rsidRPr="008F2A8A" w:rsidRDefault="006F549A" w:rsidP="006F549A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6F549A" w:rsidRPr="008F2A8A" w14:paraId="37642099" w14:textId="77777777" w:rsidTr="006D1F5C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37BD828C" w14:textId="77777777" w:rsidR="006F549A" w:rsidRPr="008F2A8A" w:rsidRDefault="006F549A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7C460A20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25FF6297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51760329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6F549A" w:rsidRPr="008F2A8A" w14:paraId="28AE097D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17436C38" w14:textId="77777777" w:rsidR="006F549A" w:rsidRPr="008F2A8A" w:rsidRDefault="006F549A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109B63A2" w14:textId="77777777" w:rsidR="006F549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Předmětem daňového řízení v systému je poplatkové přiznání za vypouštění odpadních vod do vod povrchových</w:t>
            </w:r>
          </w:p>
        </w:tc>
        <w:tc>
          <w:tcPr>
            <w:tcW w:w="6378" w:type="dxa"/>
            <w:shd w:val="clear" w:color="auto" w:fill="auto"/>
          </w:tcPr>
          <w:p w14:paraId="3449F5AD" w14:textId="77777777" w:rsidR="006F549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1462ADB1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6F549A" w:rsidRPr="008F2A8A" w14:paraId="150712D7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37AEBE01" w14:textId="77777777" w:rsidR="006F549A" w:rsidRPr="008F2A8A" w:rsidRDefault="006F549A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45BBEBAD" w14:textId="77777777" w:rsidR="006F549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Předmětem daňového řízení v systému je poplatkové přiznání za zdroj odběru podzemní vody</w:t>
            </w:r>
          </w:p>
        </w:tc>
        <w:tc>
          <w:tcPr>
            <w:tcW w:w="6378" w:type="dxa"/>
            <w:shd w:val="clear" w:color="auto" w:fill="auto"/>
          </w:tcPr>
          <w:p w14:paraId="554D3858" w14:textId="77777777" w:rsidR="006F549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0E776269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6F549A" w:rsidRPr="008F2A8A" w14:paraId="3224C6B2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4B6A7A87" w14:textId="77777777" w:rsidR="006F549A" w:rsidRPr="008F2A8A" w:rsidRDefault="006F549A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4EEB5E44" w14:textId="77777777" w:rsidR="006F549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Předmětem daňového řízení v systému je poplatkové přiznání za ukládání odpadu na skládku</w:t>
            </w:r>
          </w:p>
        </w:tc>
        <w:tc>
          <w:tcPr>
            <w:tcW w:w="6378" w:type="dxa"/>
            <w:shd w:val="clear" w:color="auto" w:fill="auto"/>
          </w:tcPr>
          <w:p w14:paraId="368C2CA6" w14:textId="77777777" w:rsidR="006F549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3A999CE5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6F549A" w:rsidRPr="008F2A8A" w14:paraId="5FBBEDCE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47E77BC5" w14:textId="77777777" w:rsidR="006F549A" w:rsidRPr="008F2A8A" w:rsidRDefault="006F549A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16841DFE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proces řízení podle Daňového řádu</w:t>
            </w:r>
          </w:p>
        </w:tc>
        <w:tc>
          <w:tcPr>
            <w:tcW w:w="6378" w:type="dxa"/>
            <w:shd w:val="clear" w:color="auto" w:fill="auto"/>
          </w:tcPr>
          <w:p w14:paraId="657F628D" w14:textId="77777777" w:rsidR="006F549A" w:rsidRPr="008F2A8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62F4ADC9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6F549A" w:rsidRPr="008F2A8A" w14:paraId="16235A6E" w14:textId="77777777" w:rsidTr="006D1F5C">
        <w:trPr>
          <w:cantSplit/>
        </w:trPr>
        <w:tc>
          <w:tcPr>
            <w:tcW w:w="880" w:type="dxa"/>
            <w:shd w:val="clear" w:color="auto" w:fill="auto"/>
          </w:tcPr>
          <w:p w14:paraId="479EE65B" w14:textId="77777777" w:rsidR="006F549A" w:rsidRPr="008F2A8A" w:rsidRDefault="006F549A" w:rsidP="006D1F5C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35F807D4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Existuje Přehled daňových řízení </w:t>
            </w:r>
          </w:p>
        </w:tc>
        <w:tc>
          <w:tcPr>
            <w:tcW w:w="6378" w:type="dxa"/>
            <w:shd w:val="clear" w:color="auto" w:fill="auto"/>
          </w:tcPr>
          <w:p w14:paraId="07511088" w14:textId="77777777" w:rsidR="006F549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Obsahem Přehledu jsou informace z poplatkového přiznání</w:t>
            </w:r>
          </w:p>
          <w:p w14:paraId="4BF3F3F1" w14:textId="77777777" w:rsidR="006F549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stavový model daňového řízení</w:t>
            </w:r>
          </w:p>
          <w:p w14:paraId="68E249C7" w14:textId="77777777" w:rsidR="006F549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Obsahem Přehledu jsou metadata z průběhu řízení (události, stavy apod.)  </w:t>
            </w:r>
          </w:p>
          <w:p w14:paraId="4C354058" w14:textId="77777777" w:rsidR="006F549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Obsahem přehledu jsou metadata z ISPOP</w:t>
            </w:r>
          </w:p>
          <w:p w14:paraId="31F23CC5" w14:textId="77777777" w:rsidR="006F549A" w:rsidRPr="008F2A8A" w:rsidRDefault="006F549A" w:rsidP="006D1F5C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Přehled odpovídá požadavkům na Přehledy v systému </w:t>
            </w:r>
            <w:r w:rsidRPr="001C01CA">
              <w:rPr>
                <w:rFonts w:ascii="Arial Narrow" w:hAnsi="Arial Narrow" w:cs="Arial"/>
                <w:sz w:val="18"/>
                <w:szCs w:val="18"/>
              </w:rPr>
              <w:t>(KP - průřezové požadavky)</w:t>
            </w:r>
          </w:p>
        </w:tc>
        <w:tc>
          <w:tcPr>
            <w:tcW w:w="2018" w:type="dxa"/>
            <w:shd w:val="clear" w:color="auto" w:fill="auto"/>
          </w:tcPr>
          <w:p w14:paraId="35123260" w14:textId="77777777" w:rsidR="006F549A" w:rsidRPr="008F2A8A" w:rsidRDefault="006F549A" w:rsidP="006D1F5C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3E5D553E" w14:textId="77777777" w:rsidR="006D1F5C" w:rsidRDefault="006D1F5C" w:rsidP="002C50D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  <w:sectPr w:rsidR="006D1F5C" w:rsidSect="00A13998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14:paraId="6946454C" w14:textId="46F4F4BA" w:rsidR="006F549A" w:rsidRDefault="002C50D9" w:rsidP="002C50D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23" w:name="_Toc452974255"/>
      <w:r w:rsidRPr="002C50D9">
        <w:rPr>
          <w:rFonts w:ascii="Arial Narrow" w:hAnsi="Arial Narrow" w:cs="Arial"/>
          <w:b/>
        </w:rPr>
        <w:lastRenderedPageBreak/>
        <w:t>Proces: Vyměření poplatku</w:t>
      </w:r>
      <w:bookmarkEnd w:id="23"/>
    </w:p>
    <w:p w14:paraId="65B48F54" w14:textId="2294C657" w:rsidR="00843188" w:rsidRPr="00843188" w:rsidRDefault="00843188" w:rsidP="00CF58B2">
      <w:pPr>
        <w:rPr>
          <w:rFonts w:ascii="Arial Narrow" w:eastAsiaTheme="minorHAnsi" w:hAnsi="Arial Narrow" w:cs="Arial"/>
          <w:b/>
          <w:sz w:val="22"/>
          <w:szCs w:val="22"/>
          <w:lang w:eastAsia="en-US"/>
        </w:rPr>
      </w:pPr>
      <w:r w:rsidRPr="00843188">
        <w:rPr>
          <w:rFonts w:ascii="Arial Narrow" w:hAnsi="Arial Narrow" w:cs="Arial"/>
        </w:rPr>
        <w:t xml:space="preserve">Účelem realizace procesu je </w:t>
      </w:r>
      <w:r>
        <w:rPr>
          <w:rFonts w:ascii="Arial Narrow" w:hAnsi="Arial Narrow" w:cs="Arial"/>
        </w:rPr>
        <w:t>vytvoření kolekce všech podání tvořících zpoplatněný zdroj a vyměření poplatku za zpoplatněný zdroj.</w:t>
      </w:r>
      <w:r w:rsidRPr="00843188">
        <w:rPr>
          <w:rFonts w:ascii="Arial Narrow" w:hAnsi="Arial Narrow" w:cs="Arial"/>
        </w:rPr>
        <w:t xml:space="preserve"> </w:t>
      </w:r>
      <w:r w:rsidRPr="00843188">
        <w:rPr>
          <w:rFonts w:ascii="Arial Narrow" w:eastAsiaTheme="minorHAnsi" w:hAnsi="Arial Narrow" w:cs="Arial"/>
          <w:b/>
          <w:sz w:val="22"/>
          <w:szCs w:val="22"/>
          <w:lang w:eastAsia="en-US"/>
        </w:rPr>
        <w:t xml:space="preserve"> </w:t>
      </w:r>
    </w:p>
    <w:p w14:paraId="03999054" w14:textId="77777777" w:rsidR="00843188" w:rsidRPr="00843188" w:rsidRDefault="00843188" w:rsidP="00CF58B2">
      <w:pPr>
        <w:rPr>
          <w:rFonts w:ascii="Arial Narrow" w:hAnsi="Arial Narrow" w:cs="Arial"/>
          <w:b/>
        </w:rPr>
      </w:pPr>
    </w:p>
    <w:p w14:paraId="7F0FB461" w14:textId="6D7C13C9" w:rsidR="002C50D9" w:rsidRDefault="006D1F5C" w:rsidP="00CF58B2">
      <w:pPr>
        <w:rPr>
          <w:rFonts w:ascii="Arial Narrow" w:hAnsi="Arial Narrow" w:cs="Arial"/>
        </w:rPr>
      </w:pPr>
      <w:r>
        <w:rPr>
          <w:noProof/>
          <w:sz w:val="24"/>
          <w:szCs w:val="24"/>
        </w:rPr>
        <w:drawing>
          <wp:inline distT="0" distB="0" distL="0" distR="0" wp14:anchorId="2A378C94" wp14:editId="2E6AD667">
            <wp:extent cx="8931349" cy="8011618"/>
            <wp:effectExtent l="0" t="0" r="3175" b="889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44233" cy="8023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5533D" w14:textId="77777777" w:rsidR="006D1F5C" w:rsidRDefault="006D1F5C" w:rsidP="00CF58B2">
      <w:pPr>
        <w:rPr>
          <w:rFonts w:ascii="Arial Narrow" w:hAnsi="Arial Narrow" w:cs="Arial"/>
        </w:rPr>
        <w:sectPr w:rsidR="006D1F5C" w:rsidSect="006D1F5C">
          <w:pgSz w:w="23814" w:h="16840" w:orient="landscape" w:code="8"/>
          <w:pgMar w:top="1418" w:right="1418" w:bottom="1418" w:left="1418" w:header="709" w:footer="709" w:gutter="0"/>
          <w:cols w:space="708"/>
          <w:docGrid w:linePitch="360"/>
        </w:sectPr>
      </w:pPr>
    </w:p>
    <w:p w14:paraId="1BB721D8" w14:textId="7F3D7756" w:rsidR="006D1F5C" w:rsidRPr="00D7567D" w:rsidRDefault="006D1F5C" w:rsidP="006D1F5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24" w:name="_Toc452974256"/>
      <w:r w:rsidRPr="00D7567D">
        <w:rPr>
          <w:rFonts w:ascii="Arial Narrow" w:hAnsi="Arial Narrow" w:cs="Arial"/>
          <w:b/>
        </w:rPr>
        <w:lastRenderedPageBreak/>
        <w:t>Identifikované role</w:t>
      </w:r>
      <w:r>
        <w:rPr>
          <w:rFonts w:ascii="Arial Narrow" w:hAnsi="Arial Narrow" w:cs="Arial"/>
          <w:b/>
        </w:rPr>
        <w:t xml:space="preserve"> v procesu „</w:t>
      </w:r>
      <w:r w:rsidR="00843188">
        <w:rPr>
          <w:rFonts w:ascii="Arial Narrow" w:hAnsi="Arial Narrow" w:cs="Arial"/>
          <w:b/>
        </w:rPr>
        <w:t>Vyměření poplatku</w:t>
      </w:r>
      <w:r>
        <w:rPr>
          <w:rFonts w:ascii="Arial Narrow" w:hAnsi="Arial Narrow" w:cs="Arial"/>
          <w:b/>
        </w:rPr>
        <w:t>“</w:t>
      </w:r>
      <w:bookmarkEnd w:id="24"/>
      <w:r>
        <w:rPr>
          <w:rFonts w:ascii="Arial Narrow" w:hAnsi="Arial Narrow" w:cs="Arial"/>
          <w:b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6D1F5C" w:rsidRPr="006F549A" w14:paraId="24030FF0" w14:textId="77777777" w:rsidTr="006D1F5C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5B9A1A8F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Role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41F9B78A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6D1F5C" w:rsidRPr="006F549A" w14:paraId="69339AE0" w14:textId="77777777" w:rsidTr="006D1F5C">
        <w:trPr>
          <w:cantSplit/>
        </w:trPr>
        <w:tc>
          <w:tcPr>
            <w:tcW w:w="4530" w:type="dxa"/>
          </w:tcPr>
          <w:p w14:paraId="74E3EDE7" w14:textId="13F57623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AIS SFŽP</w:t>
            </w:r>
          </w:p>
        </w:tc>
        <w:tc>
          <w:tcPr>
            <w:tcW w:w="4530" w:type="dxa"/>
          </w:tcPr>
          <w:p w14:paraId="672A9F71" w14:textId="7F9CA556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ISVS Správce daně (SFŽP), který slouží jako aplikační podpora pro příjem daňových přiznání z ISPOP a k realizaci procesů vyplývajících z DŘ.</w:t>
            </w:r>
          </w:p>
        </w:tc>
      </w:tr>
      <w:tr w:rsidR="006D1F5C" w:rsidRPr="006F549A" w14:paraId="0173D555" w14:textId="77777777" w:rsidTr="006D1F5C">
        <w:trPr>
          <w:cantSplit/>
        </w:trPr>
        <w:tc>
          <w:tcPr>
            <w:tcW w:w="4530" w:type="dxa"/>
          </w:tcPr>
          <w:p w14:paraId="7E654EFB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Úřední osoba </w:t>
            </w:r>
          </w:p>
        </w:tc>
        <w:tc>
          <w:tcPr>
            <w:tcW w:w="4530" w:type="dxa"/>
          </w:tcPr>
          <w:p w14:paraId="0F93EDC5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Podle §12 DŘ je Úřední osobou zaměstnanec, který se bezprostředně podílí na výkonu pravomoci Správce daně, nebo osoba oprávněná k pravomoci Správce daně zákonem nebo na základě zákona.</w:t>
            </w:r>
          </w:p>
          <w:p w14:paraId="39155856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 účely zadání AIS SFŽP se jedná o zaměstnance SFŽP, který bude mít v systému přidělenou roli, která se bude bezprostředně podílet na výkonu pravomoci Správce daně. Nadřízenou rolí Úřední osoby v systému je Správce daně.</w:t>
            </w:r>
          </w:p>
          <w:p w14:paraId="02EAB6CF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Zaměstnanec SFŽP musí absolvovat proces pověření úřední osobou včetně příslušné zkoušky.</w:t>
            </w:r>
          </w:p>
        </w:tc>
      </w:tr>
    </w:tbl>
    <w:p w14:paraId="1D7BA878" w14:textId="77777777" w:rsidR="006D1F5C" w:rsidRPr="006F549A" w:rsidRDefault="006D1F5C" w:rsidP="006D1F5C">
      <w:pPr>
        <w:pStyle w:val="TabNL"/>
        <w:spacing w:before="40"/>
        <w:rPr>
          <w:rFonts w:ascii="Arial Narrow" w:hAnsi="Arial Narrow" w:cs="Arial"/>
          <w:szCs w:val="18"/>
        </w:rPr>
      </w:pPr>
    </w:p>
    <w:p w14:paraId="2BFACA8D" w14:textId="27AEC2AD" w:rsidR="006D1F5C" w:rsidRPr="00FA502C" w:rsidRDefault="006D1F5C" w:rsidP="006D1F5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25" w:name="_Toc452974257"/>
      <w:r w:rsidRPr="00FA502C">
        <w:rPr>
          <w:rFonts w:ascii="Arial Narrow" w:hAnsi="Arial Narrow" w:cs="Arial"/>
          <w:b/>
        </w:rPr>
        <w:t>Identifikované vstupy</w:t>
      </w:r>
      <w:r>
        <w:rPr>
          <w:rFonts w:ascii="Arial Narrow" w:hAnsi="Arial Narrow" w:cs="Arial"/>
          <w:b/>
        </w:rPr>
        <w:t xml:space="preserve"> v procesu </w:t>
      </w:r>
      <w:r w:rsidR="00843188">
        <w:rPr>
          <w:rFonts w:ascii="Arial Narrow" w:hAnsi="Arial Narrow" w:cs="Arial"/>
          <w:b/>
        </w:rPr>
        <w:t>„Vyměření poplatku“</w:t>
      </w:r>
      <w:bookmarkEnd w:id="25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6D1F5C" w:rsidRPr="006F549A" w14:paraId="267053AC" w14:textId="77777777" w:rsidTr="006D1F5C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4F395D96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Vstup</w:t>
            </w:r>
          </w:p>
        </w:tc>
        <w:tc>
          <w:tcPr>
            <w:tcW w:w="4531" w:type="dxa"/>
            <w:shd w:val="clear" w:color="auto" w:fill="D9E2F3" w:themeFill="accent5" w:themeFillTint="33"/>
          </w:tcPr>
          <w:p w14:paraId="66C81F94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6D1F5C" w:rsidRPr="006F549A" w14:paraId="217AB12A" w14:textId="77777777" w:rsidTr="006D1F5C">
        <w:trPr>
          <w:cantSplit/>
        </w:trPr>
        <w:tc>
          <w:tcPr>
            <w:tcW w:w="4531" w:type="dxa"/>
          </w:tcPr>
          <w:p w14:paraId="3E46BE55" w14:textId="3351CD15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Validní poplatkové přiznání</w:t>
            </w:r>
            <w:r>
              <w:rPr>
                <w:rFonts w:ascii="Arial Narrow" w:hAnsi="Arial Narrow" w:cs="Arial"/>
                <w:b w:val="0"/>
                <w:szCs w:val="18"/>
              </w:rPr>
              <w:t xml:space="preserve"> bez vad a nejasností</w:t>
            </w:r>
          </w:p>
        </w:tc>
        <w:tc>
          <w:tcPr>
            <w:tcW w:w="4531" w:type="dxa"/>
          </w:tcPr>
          <w:p w14:paraId="3B009C58" w14:textId="1DA29D98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Dokument reprezentující poplatkové přiznání. Dokument je validní vůči datovému standardu, který zveřejňuje MŽP na základě s §7 písm. c) zákona č. 25/2008 Sb.</w:t>
            </w:r>
            <w:r>
              <w:rPr>
                <w:rFonts w:ascii="Arial Narrow" w:hAnsi="Arial Narrow" w:cs="Arial"/>
                <w:b w:val="0"/>
                <w:szCs w:val="18"/>
              </w:rPr>
              <w:t xml:space="preserve"> V podání nebyly zjištěny (nebo byly úspěšně vyřešeny) vady nebo nejasnosti.</w:t>
            </w:r>
          </w:p>
        </w:tc>
      </w:tr>
    </w:tbl>
    <w:p w14:paraId="7AEB5FE3" w14:textId="77777777" w:rsidR="006D1F5C" w:rsidRPr="006F549A" w:rsidRDefault="006D1F5C" w:rsidP="006D1F5C">
      <w:pPr>
        <w:pStyle w:val="TabNL"/>
        <w:spacing w:before="40"/>
        <w:rPr>
          <w:rFonts w:ascii="Arial Narrow" w:hAnsi="Arial Narrow" w:cs="Arial"/>
          <w:szCs w:val="18"/>
        </w:rPr>
      </w:pPr>
    </w:p>
    <w:p w14:paraId="32CA7A2E" w14:textId="25003263" w:rsidR="006D1F5C" w:rsidRPr="00FA502C" w:rsidRDefault="006D1F5C" w:rsidP="006D1F5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26" w:name="_Toc452974258"/>
      <w:r w:rsidRPr="00FA502C">
        <w:rPr>
          <w:rFonts w:ascii="Arial Narrow" w:hAnsi="Arial Narrow" w:cs="Arial"/>
          <w:b/>
        </w:rPr>
        <w:t>Identifikované výstupy</w:t>
      </w:r>
      <w:r>
        <w:rPr>
          <w:rFonts w:ascii="Arial Narrow" w:hAnsi="Arial Narrow" w:cs="Arial"/>
          <w:b/>
        </w:rPr>
        <w:t xml:space="preserve"> v procesu </w:t>
      </w:r>
      <w:r w:rsidR="00843188">
        <w:rPr>
          <w:rFonts w:ascii="Arial Narrow" w:hAnsi="Arial Narrow" w:cs="Arial"/>
          <w:b/>
        </w:rPr>
        <w:t>„Vyměření poplatku“</w:t>
      </w:r>
      <w:bookmarkEnd w:id="26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6D1F5C" w:rsidRPr="006F549A" w14:paraId="00AE7F56" w14:textId="77777777" w:rsidTr="00843188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1CBE1426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Výstup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4317BCB0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6D1F5C" w:rsidRPr="006F549A" w14:paraId="2D7B6A84" w14:textId="77777777" w:rsidTr="00843188">
        <w:trPr>
          <w:cantSplit/>
        </w:trPr>
        <w:tc>
          <w:tcPr>
            <w:tcW w:w="4530" w:type="dxa"/>
          </w:tcPr>
          <w:p w14:paraId="4157C016" w14:textId="43CEFD93" w:rsidR="006D1F5C" w:rsidRPr="006F549A" w:rsidRDefault="00843188" w:rsidP="00843188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Poplatkový výměr</w:t>
            </w:r>
          </w:p>
        </w:tc>
        <w:tc>
          <w:tcPr>
            <w:tcW w:w="4530" w:type="dxa"/>
          </w:tcPr>
          <w:p w14:paraId="5E70EE86" w14:textId="034A9B29" w:rsidR="006D1F5C" w:rsidRPr="006F549A" w:rsidRDefault="00843188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Formulář s vyměřeným poplatkem</w:t>
            </w:r>
          </w:p>
        </w:tc>
      </w:tr>
    </w:tbl>
    <w:p w14:paraId="44E90FAC" w14:textId="77777777" w:rsidR="006D1F5C" w:rsidRPr="006F549A" w:rsidRDefault="006D1F5C" w:rsidP="006D1F5C">
      <w:pPr>
        <w:pStyle w:val="TabNL"/>
        <w:spacing w:before="40"/>
        <w:rPr>
          <w:rFonts w:ascii="Arial Narrow" w:hAnsi="Arial Narrow" w:cs="Arial"/>
          <w:szCs w:val="18"/>
        </w:rPr>
      </w:pPr>
    </w:p>
    <w:p w14:paraId="3C0B028A" w14:textId="0E291DD3" w:rsidR="006D1F5C" w:rsidRPr="00FA502C" w:rsidRDefault="006D1F5C" w:rsidP="006D1F5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27" w:name="_Toc452974259"/>
      <w:r w:rsidRPr="00FA502C">
        <w:rPr>
          <w:rFonts w:ascii="Arial Narrow" w:hAnsi="Arial Narrow" w:cs="Arial"/>
          <w:b/>
        </w:rPr>
        <w:t>Identifikovaná procesní rozhraní</w:t>
      </w:r>
      <w:r>
        <w:rPr>
          <w:rFonts w:ascii="Arial Narrow" w:hAnsi="Arial Narrow" w:cs="Arial"/>
          <w:b/>
        </w:rPr>
        <w:t xml:space="preserve"> procesu </w:t>
      </w:r>
      <w:r w:rsidR="00843188">
        <w:rPr>
          <w:rFonts w:ascii="Arial Narrow" w:hAnsi="Arial Narrow" w:cs="Arial"/>
          <w:b/>
        </w:rPr>
        <w:t>„Vyměření poplatku“</w:t>
      </w:r>
      <w:bookmarkEnd w:id="27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6D1F5C" w:rsidRPr="006F549A" w14:paraId="182046CE" w14:textId="77777777" w:rsidTr="00843188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0D6D45CC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Rozhraní procesu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341B5889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6D1F5C" w:rsidRPr="006F549A" w14:paraId="049238C2" w14:textId="77777777" w:rsidTr="00843188">
        <w:trPr>
          <w:cantSplit/>
        </w:trPr>
        <w:tc>
          <w:tcPr>
            <w:tcW w:w="4530" w:type="dxa"/>
          </w:tcPr>
          <w:p w14:paraId="294907CE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Daňová kontrola</w:t>
            </w:r>
          </w:p>
        </w:tc>
        <w:tc>
          <w:tcPr>
            <w:tcW w:w="4530" w:type="dxa"/>
          </w:tcPr>
          <w:p w14:paraId="71BD41CD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6D1F5C" w:rsidRPr="006F549A" w14:paraId="6EC48B99" w14:textId="77777777" w:rsidTr="00843188">
        <w:trPr>
          <w:cantSplit/>
        </w:trPr>
        <w:tc>
          <w:tcPr>
            <w:tcW w:w="4530" w:type="dxa"/>
          </w:tcPr>
          <w:p w14:paraId="78981183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Místní šetření</w:t>
            </w:r>
          </w:p>
        </w:tc>
        <w:tc>
          <w:tcPr>
            <w:tcW w:w="4530" w:type="dxa"/>
          </w:tcPr>
          <w:p w14:paraId="7CE4C0C7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6D1F5C" w:rsidRPr="006F549A" w14:paraId="0400C731" w14:textId="77777777" w:rsidTr="00843188">
        <w:trPr>
          <w:cantSplit/>
        </w:trPr>
        <w:tc>
          <w:tcPr>
            <w:tcW w:w="4530" w:type="dxa"/>
          </w:tcPr>
          <w:p w14:paraId="052C6FC9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Odstranění pochybností</w:t>
            </w:r>
          </w:p>
        </w:tc>
        <w:tc>
          <w:tcPr>
            <w:tcW w:w="4530" w:type="dxa"/>
          </w:tcPr>
          <w:p w14:paraId="14C92799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6D1F5C" w:rsidRPr="006F549A" w14:paraId="6D395BBE" w14:textId="77777777" w:rsidTr="00843188">
        <w:trPr>
          <w:cantSplit/>
        </w:trPr>
        <w:tc>
          <w:tcPr>
            <w:tcW w:w="4530" w:type="dxa"/>
          </w:tcPr>
          <w:p w14:paraId="799E40F5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Vyhledávací činnost</w:t>
            </w:r>
          </w:p>
        </w:tc>
        <w:tc>
          <w:tcPr>
            <w:tcW w:w="4530" w:type="dxa"/>
          </w:tcPr>
          <w:p w14:paraId="472EE5F9" w14:textId="1EF8B8F4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AF1117" w:rsidRPr="006F549A" w14:paraId="076D24A9" w14:textId="77777777" w:rsidTr="00843188">
        <w:trPr>
          <w:cantSplit/>
        </w:trPr>
        <w:tc>
          <w:tcPr>
            <w:tcW w:w="4530" w:type="dxa"/>
          </w:tcPr>
          <w:p w14:paraId="44A26450" w14:textId="57C30E34" w:rsidR="00AF1117" w:rsidRPr="006F549A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Dokazování</w:t>
            </w:r>
          </w:p>
        </w:tc>
        <w:tc>
          <w:tcPr>
            <w:tcW w:w="4530" w:type="dxa"/>
          </w:tcPr>
          <w:p w14:paraId="24EF3265" w14:textId="77777777" w:rsidR="00AF1117" w:rsidRPr="006F549A" w:rsidRDefault="00AF1117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6D1F5C" w:rsidRPr="006F549A" w14:paraId="2B0D454D" w14:textId="77777777" w:rsidTr="00843188">
        <w:trPr>
          <w:cantSplit/>
        </w:trPr>
        <w:tc>
          <w:tcPr>
            <w:tcW w:w="4530" w:type="dxa"/>
          </w:tcPr>
          <w:p w14:paraId="4C818381" w14:textId="488AA4DE" w:rsidR="006D1F5C" w:rsidRPr="006F549A" w:rsidRDefault="00843188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Vydání rozhodnutí</w:t>
            </w:r>
          </w:p>
        </w:tc>
        <w:tc>
          <w:tcPr>
            <w:tcW w:w="4530" w:type="dxa"/>
          </w:tcPr>
          <w:p w14:paraId="1F9ED2E4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Navazuje na proces Zahájení daňového řízení, hodnototvorný proces - produktem je poplatkový výměr </w:t>
            </w:r>
          </w:p>
        </w:tc>
      </w:tr>
      <w:tr w:rsidR="006D1F5C" w:rsidRPr="006F549A" w14:paraId="51933398" w14:textId="77777777" w:rsidTr="00843188">
        <w:trPr>
          <w:cantSplit/>
        </w:trPr>
        <w:tc>
          <w:tcPr>
            <w:tcW w:w="4530" w:type="dxa"/>
          </w:tcPr>
          <w:p w14:paraId="372877F6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Zahájení řízení z moci úřední</w:t>
            </w:r>
          </w:p>
        </w:tc>
        <w:tc>
          <w:tcPr>
            <w:tcW w:w="4530" w:type="dxa"/>
          </w:tcPr>
          <w:p w14:paraId="268EDBCE" w14:textId="1219D104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6D1F5C" w:rsidRPr="006F549A" w14:paraId="39BFD3A3" w14:textId="77777777" w:rsidTr="00843188">
        <w:trPr>
          <w:cantSplit/>
        </w:trPr>
        <w:tc>
          <w:tcPr>
            <w:tcW w:w="4530" w:type="dxa"/>
          </w:tcPr>
          <w:p w14:paraId="172F2C2F" w14:textId="60706797" w:rsidR="006D1F5C" w:rsidRPr="006F549A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Doměřovací řízení</w:t>
            </w:r>
          </w:p>
        </w:tc>
        <w:tc>
          <w:tcPr>
            <w:tcW w:w="4530" w:type="dxa"/>
          </w:tcPr>
          <w:p w14:paraId="07BEB203" w14:textId="037447F2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  <w:tr w:rsidR="00D50A09" w:rsidRPr="006F549A" w14:paraId="0D1A7480" w14:textId="77777777" w:rsidTr="00843188">
        <w:trPr>
          <w:cantSplit/>
        </w:trPr>
        <w:tc>
          <w:tcPr>
            <w:tcW w:w="4530" w:type="dxa"/>
          </w:tcPr>
          <w:p w14:paraId="46B5AA4D" w14:textId="4AF41D6E" w:rsidR="00D50A09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Doměření daně</w:t>
            </w:r>
          </w:p>
        </w:tc>
        <w:tc>
          <w:tcPr>
            <w:tcW w:w="4530" w:type="dxa"/>
          </w:tcPr>
          <w:p w14:paraId="425334B9" w14:textId="77777777" w:rsidR="00D50A09" w:rsidRPr="006F549A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</w:p>
        </w:tc>
      </w:tr>
    </w:tbl>
    <w:p w14:paraId="0F26F70C" w14:textId="77777777" w:rsidR="006D1F5C" w:rsidRPr="006F549A" w:rsidRDefault="006D1F5C" w:rsidP="006D1F5C">
      <w:pPr>
        <w:pStyle w:val="TabNL"/>
        <w:spacing w:before="40"/>
        <w:rPr>
          <w:rFonts w:ascii="Arial Narrow" w:hAnsi="Arial Narrow" w:cs="Arial"/>
          <w:szCs w:val="18"/>
        </w:rPr>
      </w:pPr>
    </w:p>
    <w:p w14:paraId="64E0513D" w14:textId="2B168681" w:rsidR="006D1F5C" w:rsidRPr="00FA502C" w:rsidRDefault="006D1F5C" w:rsidP="006D1F5C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28" w:name="_Toc452974260"/>
      <w:r w:rsidRPr="00FA502C">
        <w:rPr>
          <w:rFonts w:ascii="Arial Narrow" w:hAnsi="Arial Narrow" w:cs="Arial"/>
          <w:b/>
        </w:rPr>
        <w:t xml:space="preserve">Logické konce procesu </w:t>
      </w:r>
      <w:r w:rsidR="00843188">
        <w:rPr>
          <w:rFonts w:ascii="Arial Narrow" w:hAnsi="Arial Narrow" w:cs="Arial"/>
          <w:b/>
        </w:rPr>
        <w:t>„Vyměření poplatku“</w:t>
      </w:r>
      <w:bookmarkEnd w:id="28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6D1F5C" w:rsidRPr="006F549A" w14:paraId="5D093E68" w14:textId="77777777" w:rsidTr="00D50A09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0C996EC0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753A6A34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6D1F5C" w:rsidRPr="006F549A" w14:paraId="7E377F37" w14:textId="77777777" w:rsidTr="00D50A09">
        <w:trPr>
          <w:cantSplit/>
        </w:trPr>
        <w:tc>
          <w:tcPr>
            <w:tcW w:w="4530" w:type="dxa"/>
          </w:tcPr>
          <w:p w14:paraId="46ABFCD0" w14:textId="77777777" w:rsidR="006D1F5C" w:rsidRPr="006F549A" w:rsidRDefault="006D1F5C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Postup do procesu Vydání rozhodnutí</w:t>
            </w:r>
          </w:p>
        </w:tc>
        <w:tc>
          <w:tcPr>
            <w:tcW w:w="4530" w:type="dxa"/>
          </w:tcPr>
          <w:p w14:paraId="4F0E9A05" w14:textId="43EA0499" w:rsidR="006D1F5C" w:rsidRPr="006F549A" w:rsidRDefault="00D50A09" w:rsidP="00D50A09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 xml:space="preserve">Pokud proběhlo úspěšně grupování zpoplatněného zdroje </w:t>
            </w:r>
          </w:p>
        </w:tc>
      </w:tr>
      <w:tr w:rsidR="006D1F5C" w:rsidRPr="006F549A" w14:paraId="0A5A343A" w14:textId="77777777" w:rsidTr="00D50A09">
        <w:trPr>
          <w:cantSplit/>
        </w:trPr>
        <w:tc>
          <w:tcPr>
            <w:tcW w:w="4530" w:type="dxa"/>
          </w:tcPr>
          <w:p w14:paraId="3218532C" w14:textId="29F7E13B" w:rsidR="006D1F5C" w:rsidRPr="006F549A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lastRenderedPageBreak/>
              <w:t>Řešení nejasností při grupování Zdroje</w:t>
            </w:r>
            <w:r w:rsidR="006D1F5C" w:rsidRPr="006F549A">
              <w:rPr>
                <w:rFonts w:ascii="Arial Narrow" w:hAnsi="Arial Narrow" w:cs="Arial"/>
                <w:b w:val="0"/>
                <w:szCs w:val="18"/>
              </w:rPr>
              <w:t xml:space="preserve"> </w:t>
            </w:r>
          </w:p>
        </w:tc>
        <w:tc>
          <w:tcPr>
            <w:tcW w:w="4530" w:type="dxa"/>
          </w:tcPr>
          <w:p w14:paraId="7E3D6220" w14:textId="77777777" w:rsidR="006D1F5C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Dokazování</w:t>
            </w:r>
          </w:p>
          <w:p w14:paraId="3D47D955" w14:textId="77777777" w:rsidR="00D50A09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Daňová kontrola</w:t>
            </w:r>
          </w:p>
          <w:p w14:paraId="50F9F0A2" w14:textId="35C46A46" w:rsidR="00D50A09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Místní šetření</w:t>
            </w:r>
          </w:p>
          <w:p w14:paraId="2691D3CD" w14:textId="77777777" w:rsidR="00D50A09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Odstranění pochybností</w:t>
            </w:r>
          </w:p>
          <w:p w14:paraId="6A3B91EE" w14:textId="4B71F6B0" w:rsidR="00D50A09" w:rsidRPr="006F549A" w:rsidRDefault="00D50A09" w:rsidP="006D1F5C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Vyhledávací činnost</w:t>
            </w:r>
          </w:p>
        </w:tc>
      </w:tr>
    </w:tbl>
    <w:p w14:paraId="3748BFF7" w14:textId="77777777" w:rsidR="006D1F5C" w:rsidRPr="006F549A" w:rsidRDefault="006D1F5C" w:rsidP="006D1F5C">
      <w:pPr>
        <w:pStyle w:val="TabNL"/>
        <w:spacing w:before="40"/>
        <w:rPr>
          <w:rFonts w:ascii="Arial Narrow" w:hAnsi="Arial Narrow" w:cs="Arial"/>
          <w:szCs w:val="18"/>
        </w:rPr>
      </w:pPr>
    </w:p>
    <w:p w14:paraId="4C6B405A" w14:textId="77777777" w:rsidR="006F549A" w:rsidRDefault="006F549A" w:rsidP="00566BF2">
      <w:pPr>
        <w:jc w:val="left"/>
        <w:outlineLvl w:val="0"/>
        <w:rPr>
          <w:rFonts w:ascii="Arial Narrow" w:hAnsi="Arial Narrow" w:cs="Arial"/>
          <w:b/>
        </w:rPr>
      </w:pPr>
    </w:p>
    <w:p w14:paraId="3CFE51F2" w14:textId="77777777" w:rsidR="006D1F5C" w:rsidRDefault="006D1F5C" w:rsidP="00566BF2">
      <w:pPr>
        <w:jc w:val="left"/>
        <w:outlineLvl w:val="0"/>
        <w:rPr>
          <w:rFonts w:ascii="Arial Narrow" w:hAnsi="Arial Narrow" w:cs="Arial"/>
          <w:b/>
        </w:rPr>
      </w:pPr>
    </w:p>
    <w:p w14:paraId="16D6FAA5" w14:textId="77777777" w:rsidR="003B0470" w:rsidRDefault="003B0470" w:rsidP="00566BF2">
      <w:pPr>
        <w:jc w:val="left"/>
        <w:outlineLvl w:val="0"/>
        <w:rPr>
          <w:rFonts w:ascii="Arial Narrow" w:hAnsi="Arial Narrow" w:cs="Arial"/>
          <w:b/>
        </w:rPr>
      </w:pPr>
    </w:p>
    <w:p w14:paraId="505A5778" w14:textId="2A321D07" w:rsidR="003B0470" w:rsidRDefault="003B0470" w:rsidP="00566BF2">
      <w:pPr>
        <w:jc w:val="left"/>
        <w:outlineLvl w:val="0"/>
        <w:rPr>
          <w:rFonts w:ascii="Arial Narrow" w:hAnsi="Arial Narrow" w:cs="Arial"/>
          <w:b/>
        </w:rPr>
        <w:sectPr w:rsidR="003B0470" w:rsidSect="006D1F5C">
          <w:pgSz w:w="11906" w:h="16838" w:code="9"/>
          <w:pgMar w:top="1418" w:right="1418" w:bottom="1418" w:left="1418" w:header="709" w:footer="709" w:gutter="0"/>
          <w:cols w:space="708"/>
          <w:docGrid w:linePitch="360"/>
        </w:sectPr>
      </w:pPr>
    </w:p>
    <w:p w14:paraId="14BECD09" w14:textId="52B036F7" w:rsidR="00D50A09" w:rsidRPr="00B11C74" w:rsidRDefault="00D50A09" w:rsidP="00D50A09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29" w:name="_Toc452974261"/>
      <w:r w:rsidRPr="00B11C74">
        <w:rPr>
          <w:rFonts w:ascii="Arial Narrow" w:hAnsi="Arial Narrow" w:cs="Arial"/>
          <w:b/>
        </w:rPr>
        <w:lastRenderedPageBreak/>
        <w:t>Identifikované požadavky na aplikační podporu pro provádění procesu</w:t>
      </w:r>
      <w:r>
        <w:rPr>
          <w:rFonts w:ascii="Arial Narrow" w:hAnsi="Arial Narrow" w:cs="Arial"/>
          <w:b/>
        </w:rPr>
        <w:t xml:space="preserve"> „Vyměření poplatku“</w:t>
      </w:r>
      <w:bookmarkEnd w:id="29"/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D50A09" w:rsidRPr="008F2A8A" w14:paraId="2B00A022" w14:textId="77777777" w:rsidTr="00457584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7F0FBF31" w14:textId="77777777" w:rsidR="00D50A09" w:rsidRPr="008F2A8A" w:rsidRDefault="00D50A09" w:rsidP="00457584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1A26C8DE" w14:textId="77777777" w:rsidR="00D50A09" w:rsidRPr="008F2A8A" w:rsidRDefault="00D50A09" w:rsidP="00457584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5CF4AF1C" w14:textId="77777777" w:rsidR="00D50A09" w:rsidRPr="008F2A8A" w:rsidRDefault="00D50A09" w:rsidP="00457584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31EEA36F" w14:textId="77777777" w:rsidR="00D50A09" w:rsidRPr="008F2A8A" w:rsidRDefault="00D50A09" w:rsidP="00457584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D50A09" w:rsidRPr="008F2A8A" w14:paraId="4BAA48A7" w14:textId="77777777" w:rsidTr="00457584">
        <w:trPr>
          <w:cantSplit/>
        </w:trPr>
        <w:tc>
          <w:tcPr>
            <w:tcW w:w="880" w:type="dxa"/>
            <w:shd w:val="clear" w:color="auto" w:fill="auto"/>
          </w:tcPr>
          <w:p w14:paraId="520C04C7" w14:textId="77777777" w:rsidR="00D50A09" w:rsidRPr="008F2A8A" w:rsidRDefault="00D50A09" w:rsidP="00457584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32202AA0" w14:textId="700FDF80" w:rsidR="00D50A09" w:rsidRDefault="00D50A09" w:rsidP="00D50A09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aplikačně podporuje všechny aktivity procesu</w:t>
            </w:r>
          </w:p>
        </w:tc>
        <w:tc>
          <w:tcPr>
            <w:tcW w:w="6378" w:type="dxa"/>
            <w:shd w:val="clear" w:color="auto" w:fill="auto"/>
          </w:tcPr>
          <w:p w14:paraId="170FF7EC" w14:textId="77777777" w:rsidR="00D50A09" w:rsidRDefault="00D50A09" w:rsidP="00457584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5AA6CA43" w14:textId="77777777" w:rsidR="00D50A09" w:rsidRPr="008F2A8A" w:rsidRDefault="00D50A09" w:rsidP="00457584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BF0CF1" w:rsidRPr="008F2A8A" w14:paraId="6692F3C6" w14:textId="77777777" w:rsidTr="00457584">
        <w:trPr>
          <w:cantSplit/>
        </w:trPr>
        <w:tc>
          <w:tcPr>
            <w:tcW w:w="880" w:type="dxa"/>
            <w:shd w:val="clear" w:color="auto" w:fill="auto"/>
          </w:tcPr>
          <w:p w14:paraId="5F7FEDB2" w14:textId="77777777" w:rsidR="00BF0CF1" w:rsidRPr="008F2A8A" w:rsidRDefault="00BF0CF1" w:rsidP="00BF0CF1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49CEA665" w14:textId="03319342" w:rsidR="00BF0CF1" w:rsidRDefault="00BF0CF1" w:rsidP="00BF0CF1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vyměření poplatku</w:t>
            </w:r>
          </w:p>
        </w:tc>
        <w:tc>
          <w:tcPr>
            <w:tcW w:w="6378" w:type="dxa"/>
            <w:shd w:val="clear" w:color="auto" w:fill="auto"/>
          </w:tcPr>
          <w:p w14:paraId="1FEAEE92" w14:textId="77777777" w:rsidR="00BF0CF1" w:rsidRDefault="00BF0CF1" w:rsidP="00BF0CF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formulář - poplatkový Výměr, který generuje systém.</w:t>
            </w:r>
          </w:p>
          <w:p w14:paraId="12CF153C" w14:textId="77777777" w:rsidR="00BF0CF1" w:rsidRDefault="00BF0CF1" w:rsidP="00BF0CF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Přehled poplatkových výměrů</w:t>
            </w:r>
          </w:p>
          <w:p w14:paraId="2D6E6023" w14:textId="77777777" w:rsidR="00BF0CF1" w:rsidRDefault="00BF0CF1" w:rsidP="00BF0CF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Přehled odpovídá požadavkům na Přehledy v systému </w:t>
            </w:r>
            <w:r w:rsidRPr="001C01CA">
              <w:rPr>
                <w:rFonts w:ascii="Arial Narrow" w:hAnsi="Arial Narrow" w:cs="Arial"/>
                <w:sz w:val="18"/>
                <w:szCs w:val="18"/>
              </w:rPr>
              <w:t>(KP - průřezové požadavky)</w:t>
            </w:r>
          </w:p>
          <w:p w14:paraId="17D25DA4" w14:textId="7E6AE12C" w:rsidR="00BF0CF1" w:rsidRDefault="00BF0CF1" w:rsidP="00BF0CF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stanovení poplatkového výměru, tj. výpočet poplatku nad relevantní sadou poplatkových přiznání (jeden poplatkový výměr za součet objemů ze všech validních poplatkových přiznání za jedno IČ a jedno katastrální území v daném kalendářním roce).</w:t>
            </w:r>
          </w:p>
        </w:tc>
        <w:tc>
          <w:tcPr>
            <w:tcW w:w="2018" w:type="dxa"/>
            <w:shd w:val="clear" w:color="auto" w:fill="auto"/>
          </w:tcPr>
          <w:p w14:paraId="7C5F1419" w14:textId="77777777" w:rsidR="00BF0CF1" w:rsidRPr="008F2A8A" w:rsidRDefault="00BF0CF1" w:rsidP="00BF0CF1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49909CFA" w14:textId="56A381D1" w:rsidR="006F549A" w:rsidRDefault="006F549A" w:rsidP="00566BF2">
      <w:pPr>
        <w:jc w:val="left"/>
        <w:outlineLvl w:val="0"/>
        <w:rPr>
          <w:rFonts w:ascii="Arial Narrow" w:hAnsi="Arial Narrow" w:cs="Arial"/>
          <w:b/>
        </w:rPr>
      </w:pPr>
    </w:p>
    <w:p w14:paraId="4BE30C52" w14:textId="77777777" w:rsidR="006F549A" w:rsidRDefault="006F549A" w:rsidP="00566BF2">
      <w:pPr>
        <w:jc w:val="left"/>
        <w:outlineLvl w:val="0"/>
        <w:rPr>
          <w:rFonts w:ascii="Arial Narrow" w:hAnsi="Arial Narrow" w:cs="Arial"/>
          <w:b/>
        </w:rPr>
      </w:pPr>
    </w:p>
    <w:p w14:paraId="300F982E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614DEE75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05C1DEDE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798F8E63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13565E75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737276F5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094A87A6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0B429B7D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1553B605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477AACB7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4840CC96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78F563BD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79005446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1CAE0322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5ABAF303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510994C1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779C81B5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158415E7" w14:textId="77777777" w:rsidR="00BF0CF1" w:rsidRDefault="00BF0CF1" w:rsidP="00BF0CF1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  <w:sectPr w:rsidR="00BF0CF1" w:rsidSect="00A13998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14:paraId="1604E7C7" w14:textId="1BAB4BB5" w:rsidR="00BF0CF1" w:rsidRDefault="00BF0CF1" w:rsidP="00BF0CF1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30" w:name="_Toc452974262"/>
      <w:r w:rsidRPr="002C50D9">
        <w:rPr>
          <w:rFonts w:ascii="Arial Narrow" w:hAnsi="Arial Narrow" w:cs="Arial"/>
          <w:b/>
        </w:rPr>
        <w:lastRenderedPageBreak/>
        <w:t xml:space="preserve">Proces: </w:t>
      </w:r>
      <w:r>
        <w:rPr>
          <w:rFonts w:ascii="Arial Narrow" w:hAnsi="Arial Narrow" w:cs="Arial"/>
          <w:b/>
        </w:rPr>
        <w:t>Vydání rozhodnutí</w:t>
      </w:r>
      <w:bookmarkEnd w:id="30"/>
    </w:p>
    <w:p w14:paraId="553C8479" w14:textId="1C923533" w:rsidR="00BF0CF1" w:rsidRPr="00843188" w:rsidRDefault="00BF0CF1" w:rsidP="00CF58B2">
      <w:pPr>
        <w:rPr>
          <w:rFonts w:ascii="Arial Narrow" w:eastAsiaTheme="minorHAnsi" w:hAnsi="Arial Narrow" w:cs="Arial"/>
          <w:b/>
          <w:sz w:val="22"/>
          <w:szCs w:val="22"/>
          <w:lang w:eastAsia="en-US"/>
        </w:rPr>
      </w:pPr>
      <w:r w:rsidRPr="00843188">
        <w:rPr>
          <w:rFonts w:ascii="Arial Narrow" w:hAnsi="Arial Narrow" w:cs="Arial"/>
        </w:rPr>
        <w:t xml:space="preserve">Účelem realizace procesu je </w:t>
      </w:r>
      <w:r>
        <w:rPr>
          <w:rFonts w:ascii="Arial Narrow" w:hAnsi="Arial Narrow" w:cs="Arial"/>
        </w:rPr>
        <w:t>Vydání rozhodnutí o poplatkovém výměru a jeho předání Celní správě za účelem výběru poplatku.</w:t>
      </w:r>
      <w:r w:rsidRPr="00843188">
        <w:rPr>
          <w:rFonts w:ascii="Arial Narrow" w:hAnsi="Arial Narrow" w:cs="Arial"/>
        </w:rPr>
        <w:t xml:space="preserve"> </w:t>
      </w:r>
      <w:r w:rsidRPr="00843188">
        <w:rPr>
          <w:rFonts w:ascii="Arial Narrow" w:eastAsiaTheme="minorHAnsi" w:hAnsi="Arial Narrow" w:cs="Arial"/>
          <w:b/>
          <w:sz w:val="22"/>
          <w:szCs w:val="22"/>
          <w:lang w:eastAsia="en-US"/>
        </w:rPr>
        <w:t xml:space="preserve"> </w:t>
      </w:r>
    </w:p>
    <w:p w14:paraId="654D599B" w14:textId="77777777" w:rsidR="00BF0CF1" w:rsidRDefault="00BF0CF1" w:rsidP="00CF58B2">
      <w:pPr>
        <w:rPr>
          <w:rFonts w:ascii="Arial Narrow" w:hAnsi="Arial Narrow" w:cs="Arial"/>
          <w:b/>
        </w:rPr>
      </w:pPr>
    </w:p>
    <w:p w14:paraId="4DE5FA7A" w14:textId="1D141E24" w:rsidR="00BF0CF1" w:rsidRDefault="00BF0CF1" w:rsidP="00CF58B2">
      <w:pPr>
        <w:rPr>
          <w:rFonts w:ascii="Arial Narrow" w:hAnsi="Arial Narrow" w:cs="Arial"/>
          <w:b/>
        </w:rPr>
      </w:pPr>
      <w:r>
        <w:rPr>
          <w:noProof/>
          <w:sz w:val="24"/>
          <w:szCs w:val="24"/>
        </w:rPr>
        <w:drawing>
          <wp:inline distT="0" distB="0" distL="0" distR="0" wp14:anchorId="0AC70B21" wp14:editId="0858A3EE">
            <wp:extent cx="3424687" cy="5148709"/>
            <wp:effectExtent l="0" t="0" r="4445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6988" cy="5167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737CA1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608106DA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50F0B548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3D676E10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39E479C6" w14:textId="13AA372B" w:rsidR="0003164D" w:rsidRPr="00D7567D" w:rsidRDefault="0003164D" w:rsidP="0003164D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31" w:name="_Toc452974263"/>
      <w:r w:rsidRPr="00D7567D">
        <w:rPr>
          <w:rFonts w:ascii="Arial Narrow" w:hAnsi="Arial Narrow" w:cs="Arial"/>
          <w:b/>
        </w:rPr>
        <w:t>Identifikované role</w:t>
      </w:r>
      <w:r>
        <w:rPr>
          <w:rFonts w:ascii="Arial Narrow" w:hAnsi="Arial Narrow" w:cs="Arial"/>
          <w:b/>
        </w:rPr>
        <w:t xml:space="preserve"> v procesu „Vydání rozhodnutí“</w:t>
      </w:r>
      <w:bookmarkEnd w:id="31"/>
      <w:r>
        <w:rPr>
          <w:rFonts w:ascii="Arial Narrow" w:hAnsi="Arial Narrow" w:cs="Arial"/>
          <w:b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03164D" w:rsidRPr="006F549A" w14:paraId="42AFB412" w14:textId="77777777" w:rsidTr="00457584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0D20668B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Role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2F0A8C28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03164D" w:rsidRPr="006F549A" w14:paraId="79A1B8A4" w14:textId="77777777" w:rsidTr="00457584">
        <w:trPr>
          <w:cantSplit/>
        </w:trPr>
        <w:tc>
          <w:tcPr>
            <w:tcW w:w="4530" w:type="dxa"/>
          </w:tcPr>
          <w:p w14:paraId="699BF2B3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AIS SFŽP</w:t>
            </w:r>
          </w:p>
        </w:tc>
        <w:tc>
          <w:tcPr>
            <w:tcW w:w="4530" w:type="dxa"/>
          </w:tcPr>
          <w:p w14:paraId="1EBAA6E7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ISVS Správce daně (SFŽP), který slouží jako aplikační podpora pro příjem daňových přiznání z ISPOP a k realizaci procesů vyplývajících z DŘ.</w:t>
            </w:r>
          </w:p>
        </w:tc>
      </w:tr>
      <w:tr w:rsidR="0003164D" w:rsidRPr="006F549A" w14:paraId="6B190226" w14:textId="77777777" w:rsidTr="00457584">
        <w:trPr>
          <w:cantSplit/>
        </w:trPr>
        <w:tc>
          <w:tcPr>
            <w:tcW w:w="4530" w:type="dxa"/>
          </w:tcPr>
          <w:p w14:paraId="538522D8" w14:textId="10DB3F53" w:rsidR="0003164D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ISZR – Základní registry</w:t>
            </w:r>
          </w:p>
        </w:tc>
        <w:tc>
          <w:tcPr>
            <w:tcW w:w="4530" w:type="dxa"/>
          </w:tcPr>
          <w:p w14:paraId="3596892B" w14:textId="4618FDA3" w:rsidR="0003164D" w:rsidRPr="00566BF2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Stažení referenčních údajů do rozhodnutí</w:t>
            </w:r>
          </w:p>
        </w:tc>
      </w:tr>
      <w:tr w:rsidR="0003164D" w:rsidRPr="006F549A" w14:paraId="769B1541" w14:textId="77777777" w:rsidTr="00457584">
        <w:trPr>
          <w:cantSplit/>
        </w:trPr>
        <w:tc>
          <w:tcPr>
            <w:tcW w:w="4530" w:type="dxa"/>
          </w:tcPr>
          <w:p w14:paraId="4C356BC8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lastRenderedPageBreak/>
              <w:t xml:space="preserve">Úřední osoba </w:t>
            </w:r>
          </w:p>
        </w:tc>
        <w:tc>
          <w:tcPr>
            <w:tcW w:w="4530" w:type="dxa"/>
          </w:tcPr>
          <w:p w14:paraId="3874A967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Podle §12 DŘ je Úřední osobou zaměstnanec, který se bezprostředně podílí na výkonu pravomoci Správce daně, nebo osoba oprávněná k pravomoci Správce daně zákonem nebo na základě zákona.</w:t>
            </w:r>
          </w:p>
          <w:p w14:paraId="6E93B4C6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 účely zadání AIS SFŽP se jedná o zaměstnance SFŽP, který bude mít v systému přidělenou roli, která se bude bezprostředně podílet na výkonu pravomoci Správce daně. Nadřízenou rolí Úřední osoby v systému je Správce daně.</w:t>
            </w:r>
          </w:p>
          <w:p w14:paraId="338B0066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Zaměstnanec SFŽP musí absolvovat proces pověření úřední osobou včetně příslušné zkoušky.</w:t>
            </w:r>
          </w:p>
        </w:tc>
      </w:tr>
    </w:tbl>
    <w:p w14:paraId="368B5467" w14:textId="77777777" w:rsidR="0003164D" w:rsidRPr="006F549A" w:rsidRDefault="0003164D" w:rsidP="0003164D">
      <w:pPr>
        <w:pStyle w:val="TabNL"/>
        <w:spacing w:before="40"/>
        <w:rPr>
          <w:rFonts w:ascii="Arial Narrow" w:hAnsi="Arial Narrow" w:cs="Arial"/>
          <w:szCs w:val="18"/>
        </w:rPr>
      </w:pPr>
    </w:p>
    <w:p w14:paraId="1A31BB94" w14:textId="292A05D4" w:rsidR="0003164D" w:rsidRPr="00FA502C" w:rsidRDefault="0003164D" w:rsidP="0003164D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32" w:name="_Toc452974264"/>
      <w:r w:rsidRPr="00FA502C">
        <w:rPr>
          <w:rFonts w:ascii="Arial Narrow" w:hAnsi="Arial Narrow" w:cs="Arial"/>
          <w:b/>
        </w:rPr>
        <w:t>Identifikované vstupy</w:t>
      </w:r>
      <w:r>
        <w:rPr>
          <w:rFonts w:ascii="Arial Narrow" w:hAnsi="Arial Narrow" w:cs="Arial"/>
          <w:b/>
        </w:rPr>
        <w:t xml:space="preserve"> v procesu „Vydání rozhodnutí“</w:t>
      </w:r>
      <w:bookmarkEnd w:id="32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03164D" w:rsidRPr="006F549A" w14:paraId="7C8DDE09" w14:textId="77777777" w:rsidTr="00457584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00F5CD2C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Vstup</w:t>
            </w:r>
          </w:p>
        </w:tc>
        <w:tc>
          <w:tcPr>
            <w:tcW w:w="4531" w:type="dxa"/>
            <w:shd w:val="clear" w:color="auto" w:fill="D9E2F3" w:themeFill="accent5" w:themeFillTint="33"/>
          </w:tcPr>
          <w:p w14:paraId="70CCD17F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03164D" w:rsidRPr="006F549A" w14:paraId="4BFD2245" w14:textId="77777777" w:rsidTr="00457584">
        <w:trPr>
          <w:cantSplit/>
        </w:trPr>
        <w:tc>
          <w:tcPr>
            <w:tcW w:w="4531" w:type="dxa"/>
          </w:tcPr>
          <w:p w14:paraId="698BF009" w14:textId="1B5DC6FF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Poplatkový výměr za zpoplatněný Zdroj</w:t>
            </w:r>
          </w:p>
        </w:tc>
        <w:tc>
          <w:tcPr>
            <w:tcW w:w="4531" w:type="dxa"/>
          </w:tcPr>
          <w:p w14:paraId="38847159" w14:textId="2B2A714F" w:rsidR="0003164D" w:rsidRPr="006F549A" w:rsidRDefault="0003164D" w:rsidP="0003164D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Výstup procesu „Vyměření poplatku“</w:t>
            </w:r>
          </w:p>
        </w:tc>
      </w:tr>
    </w:tbl>
    <w:p w14:paraId="4918A115" w14:textId="77777777" w:rsidR="0003164D" w:rsidRPr="006F549A" w:rsidRDefault="0003164D" w:rsidP="0003164D">
      <w:pPr>
        <w:pStyle w:val="TabNL"/>
        <w:spacing w:before="40"/>
        <w:rPr>
          <w:rFonts w:ascii="Arial Narrow" w:hAnsi="Arial Narrow" w:cs="Arial"/>
          <w:szCs w:val="18"/>
        </w:rPr>
      </w:pPr>
    </w:p>
    <w:p w14:paraId="50E891AC" w14:textId="29331C83" w:rsidR="0003164D" w:rsidRPr="00FA502C" w:rsidRDefault="0003164D" w:rsidP="0003164D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33" w:name="_Toc452974265"/>
      <w:r w:rsidRPr="00FA502C">
        <w:rPr>
          <w:rFonts w:ascii="Arial Narrow" w:hAnsi="Arial Narrow" w:cs="Arial"/>
          <w:b/>
        </w:rPr>
        <w:t>Identifikované výstupy</w:t>
      </w:r>
      <w:r>
        <w:rPr>
          <w:rFonts w:ascii="Arial Narrow" w:hAnsi="Arial Narrow" w:cs="Arial"/>
          <w:b/>
        </w:rPr>
        <w:t xml:space="preserve"> v procesu „Vydání rozhodnutí“</w:t>
      </w:r>
      <w:bookmarkEnd w:id="33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03164D" w:rsidRPr="006F549A" w14:paraId="683A1353" w14:textId="77777777" w:rsidTr="00457584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052954AC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Výstup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1DA1EE27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03164D" w:rsidRPr="006F549A" w14:paraId="51F11BAD" w14:textId="77777777" w:rsidTr="00457584">
        <w:trPr>
          <w:cantSplit/>
        </w:trPr>
        <w:tc>
          <w:tcPr>
            <w:tcW w:w="4530" w:type="dxa"/>
          </w:tcPr>
          <w:p w14:paraId="17044A18" w14:textId="20C0A327" w:rsidR="0003164D" w:rsidRPr="006F549A" w:rsidRDefault="0003164D" w:rsidP="0003164D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Rozhodnutí o poplatkovém výměru</w:t>
            </w:r>
          </w:p>
        </w:tc>
        <w:tc>
          <w:tcPr>
            <w:tcW w:w="4530" w:type="dxa"/>
          </w:tcPr>
          <w:p w14:paraId="1A9B46A0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Formulář s vyměřeným poplatkem</w:t>
            </w:r>
          </w:p>
        </w:tc>
      </w:tr>
    </w:tbl>
    <w:p w14:paraId="29BF947D" w14:textId="77777777" w:rsidR="0003164D" w:rsidRPr="006F549A" w:rsidRDefault="0003164D" w:rsidP="0003164D">
      <w:pPr>
        <w:pStyle w:val="TabNL"/>
        <w:spacing w:before="40"/>
        <w:rPr>
          <w:rFonts w:ascii="Arial Narrow" w:hAnsi="Arial Narrow" w:cs="Arial"/>
          <w:szCs w:val="18"/>
        </w:rPr>
      </w:pPr>
    </w:p>
    <w:p w14:paraId="35B054AE" w14:textId="3FBCC6DC" w:rsidR="0003164D" w:rsidRPr="00FA502C" w:rsidRDefault="0003164D" w:rsidP="0003164D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34" w:name="_Toc452974266"/>
      <w:r w:rsidRPr="00FA502C">
        <w:rPr>
          <w:rFonts w:ascii="Arial Narrow" w:hAnsi="Arial Narrow" w:cs="Arial"/>
          <w:b/>
        </w:rPr>
        <w:t>Identifikovaná procesní rozhraní</w:t>
      </w:r>
      <w:r>
        <w:rPr>
          <w:rFonts w:ascii="Arial Narrow" w:hAnsi="Arial Narrow" w:cs="Arial"/>
          <w:b/>
        </w:rPr>
        <w:t xml:space="preserve"> procesu „Vydání rozhodnutí“</w:t>
      </w:r>
      <w:bookmarkEnd w:id="34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03164D" w:rsidRPr="006F549A" w14:paraId="6EE9DD7B" w14:textId="77777777" w:rsidTr="00457584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48AD65CF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Rozhraní procesu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3F27A4CB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03164D" w:rsidRPr="006F549A" w14:paraId="3CE3B5D1" w14:textId="77777777" w:rsidTr="00457584">
        <w:trPr>
          <w:cantSplit/>
        </w:trPr>
        <w:tc>
          <w:tcPr>
            <w:tcW w:w="4530" w:type="dxa"/>
          </w:tcPr>
          <w:p w14:paraId="1CE29A71" w14:textId="423CD606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Odvolací řízení</w:t>
            </w:r>
          </w:p>
        </w:tc>
        <w:tc>
          <w:tcPr>
            <w:tcW w:w="4530" w:type="dxa"/>
          </w:tcPr>
          <w:p w14:paraId="3C4BA41D" w14:textId="7834C906" w:rsidR="0003164D" w:rsidRPr="006F549A" w:rsidRDefault="0003164D" w:rsidP="0003164D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 xml:space="preserve">Nastává v případě, že Daňový subjekt podal odvolání ve stanovené lhůtě a Rozhodnutí nenabylo právní moci. </w:t>
            </w:r>
          </w:p>
        </w:tc>
      </w:tr>
      <w:tr w:rsidR="0003164D" w:rsidRPr="006F549A" w14:paraId="21D9DEAA" w14:textId="77777777" w:rsidTr="00457584">
        <w:trPr>
          <w:cantSplit/>
        </w:trPr>
        <w:tc>
          <w:tcPr>
            <w:tcW w:w="4530" w:type="dxa"/>
          </w:tcPr>
          <w:p w14:paraId="06C2DF22" w14:textId="0B083233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Vybírání poplatku</w:t>
            </w:r>
          </w:p>
        </w:tc>
        <w:tc>
          <w:tcPr>
            <w:tcW w:w="4530" w:type="dxa"/>
          </w:tcPr>
          <w:p w14:paraId="7CF6C469" w14:textId="1C10F20E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Externí procesy realizované Celní správou.</w:t>
            </w:r>
          </w:p>
        </w:tc>
      </w:tr>
    </w:tbl>
    <w:p w14:paraId="26BFE492" w14:textId="77777777" w:rsidR="0003164D" w:rsidRPr="006F549A" w:rsidRDefault="0003164D" w:rsidP="0003164D">
      <w:pPr>
        <w:pStyle w:val="TabNL"/>
        <w:spacing w:before="40"/>
        <w:rPr>
          <w:rFonts w:ascii="Arial Narrow" w:hAnsi="Arial Narrow" w:cs="Arial"/>
          <w:szCs w:val="18"/>
        </w:rPr>
      </w:pPr>
    </w:p>
    <w:p w14:paraId="2AB077F4" w14:textId="6A1AFA71" w:rsidR="0003164D" w:rsidRPr="00FA502C" w:rsidRDefault="0003164D" w:rsidP="0003164D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35" w:name="_Toc452974267"/>
      <w:r w:rsidRPr="00FA502C">
        <w:rPr>
          <w:rFonts w:ascii="Arial Narrow" w:hAnsi="Arial Narrow" w:cs="Arial"/>
          <w:b/>
        </w:rPr>
        <w:t xml:space="preserve">Logické konce procesu </w:t>
      </w:r>
      <w:r>
        <w:rPr>
          <w:rFonts w:ascii="Arial Narrow" w:hAnsi="Arial Narrow" w:cs="Arial"/>
          <w:b/>
        </w:rPr>
        <w:t>„Vydání rozhodnutí“</w:t>
      </w:r>
      <w:bookmarkEnd w:id="35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03164D" w:rsidRPr="006F549A" w14:paraId="797AEFF2" w14:textId="77777777" w:rsidTr="00457584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4EF686FC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62A545FD" w14:textId="77777777" w:rsidR="0003164D" w:rsidRPr="006F549A" w:rsidRDefault="0003164D" w:rsidP="00457584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03164D" w:rsidRPr="006F549A" w14:paraId="3341FCE7" w14:textId="77777777" w:rsidTr="00457584">
        <w:trPr>
          <w:cantSplit/>
        </w:trPr>
        <w:tc>
          <w:tcPr>
            <w:tcW w:w="4530" w:type="dxa"/>
          </w:tcPr>
          <w:p w14:paraId="7C540C79" w14:textId="100000B5" w:rsidR="0003164D" w:rsidRPr="006F549A" w:rsidRDefault="0003164D" w:rsidP="0003164D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 xml:space="preserve">Rozhodnutí o poplatku nabylo právní moci </w:t>
            </w:r>
          </w:p>
        </w:tc>
        <w:tc>
          <w:tcPr>
            <w:tcW w:w="4530" w:type="dxa"/>
          </w:tcPr>
          <w:p w14:paraId="3F6F7E03" w14:textId="7477BFF2" w:rsidR="0003164D" w:rsidRPr="006F549A" w:rsidRDefault="0003164D" w:rsidP="0003164D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Uplynula lhůta pro odvolání, p</w:t>
            </w: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ostup do procesu </w:t>
            </w:r>
            <w:r>
              <w:rPr>
                <w:rFonts w:ascii="Arial Narrow" w:hAnsi="Arial Narrow" w:cs="Arial"/>
                <w:b w:val="0"/>
                <w:szCs w:val="18"/>
              </w:rPr>
              <w:t>vybírání poplatku</w:t>
            </w:r>
          </w:p>
        </w:tc>
      </w:tr>
      <w:tr w:rsidR="0003164D" w:rsidRPr="006F549A" w14:paraId="5B6CB878" w14:textId="77777777" w:rsidTr="00457584">
        <w:trPr>
          <w:cantSplit/>
        </w:trPr>
        <w:tc>
          <w:tcPr>
            <w:tcW w:w="4530" w:type="dxa"/>
          </w:tcPr>
          <w:p w14:paraId="500B1967" w14:textId="638A346A" w:rsidR="0003164D" w:rsidRPr="006F549A" w:rsidRDefault="0003164D" w:rsidP="0003164D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 xml:space="preserve">Rozhodnutí o poplatku nenabylo právní moci, protože daňový subjekt podal odvolání </w:t>
            </w:r>
          </w:p>
        </w:tc>
        <w:tc>
          <w:tcPr>
            <w:tcW w:w="4530" w:type="dxa"/>
          </w:tcPr>
          <w:p w14:paraId="54DA72A3" w14:textId="34A0D6C7" w:rsidR="0003164D" w:rsidRDefault="0003164D" w:rsidP="0003164D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Podáno odvolání proti rozhodnutí, postup do procesu Odvolací řízení</w:t>
            </w:r>
          </w:p>
        </w:tc>
      </w:tr>
    </w:tbl>
    <w:p w14:paraId="67335239" w14:textId="77777777" w:rsidR="0003164D" w:rsidRPr="006F549A" w:rsidRDefault="0003164D" w:rsidP="0003164D">
      <w:pPr>
        <w:pStyle w:val="TabNL"/>
        <w:spacing w:before="40"/>
        <w:rPr>
          <w:rFonts w:ascii="Arial Narrow" w:hAnsi="Arial Narrow" w:cs="Arial"/>
          <w:szCs w:val="18"/>
        </w:rPr>
      </w:pPr>
    </w:p>
    <w:p w14:paraId="561C28DC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1158551E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04C62789" w14:textId="77777777" w:rsidR="00BF0CF1" w:rsidRDefault="00BF0CF1" w:rsidP="00566BF2">
      <w:pPr>
        <w:jc w:val="left"/>
        <w:outlineLvl w:val="0"/>
        <w:rPr>
          <w:rFonts w:ascii="Arial Narrow" w:hAnsi="Arial Narrow" w:cs="Arial"/>
          <w:b/>
        </w:rPr>
      </w:pPr>
    </w:p>
    <w:p w14:paraId="187BB0D8" w14:textId="28B6566A" w:rsidR="00BF0CF1" w:rsidRPr="00586B11" w:rsidRDefault="00BF0CF1" w:rsidP="00586B11">
      <w:pPr>
        <w:jc w:val="left"/>
        <w:outlineLvl w:val="0"/>
        <w:rPr>
          <w:rFonts w:ascii="Arial Narrow" w:hAnsi="Arial Narrow" w:cs="Arial"/>
          <w:b/>
        </w:rPr>
        <w:sectPr w:rsidR="00BF0CF1" w:rsidRPr="00586B11" w:rsidSect="00BF0CF1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14:paraId="61C03904" w14:textId="07490CC6" w:rsidR="00BF0CF1" w:rsidRPr="00B11C74" w:rsidRDefault="00BF0CF1" w:rsidP="00BF0CF1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36" w:name="_Toc452974268"/>
      <w:r w:rsidRPr="00B11C74">
        <w:rPr>
          <w:rFonts w:ascii="Arial Narrow" w:hAnsi="Arial Narrow" w:cs="Arial"/>
          <w:b/>
        </w:rPr>
        <w:lastRenderedPageBreak/>
        <w:t>Identifikované požadavky na aplikační podporu pro provádění procesu</w:t>
      </w:r>
      <w:r>
        <w:rPr>
          <w:rFonts w:ascii="Arial Narrow" w:hAnsi="Arial Narrow" w:cs="Arial"/>
          <w:b/>
        </w:rPr>
        <w:t xml:space="preserve"> „Vydání rozhodnutí“</w:t>
      </w:r>
      <w:bookmarkEnd w:id="36"/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BF0CF1" w:rsidRPr="008F2A8A" w14:paraId="3E36BA0D" w14:textId="77777777" w:rsidTr="00457584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273B9680" w14:textId="77777777" w:rsidR="00BF0CF1" w:rsidRPr="008F2A8A" w:rsidRDefault="00BF0CF1" w:rsidP="00457584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34098392" w14:textId="77777777" w:rsidR="00BF0CF1" w:rsidRPr="008F2A8A" w:rsidRDefault="00BF0CF1" w:rsidP="00457584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6C093990" w14:textId="77777777" w:rsidR="00BF0CF1" w:rsidRPr="008F2A8A" w:rsidRDefault="00BF0CF1" w:rsidP="00457584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38F23061" w14:textId="77777777" w:rsidR="00BF0CF1" w:rsidRPr="008F2A8A" w:rsidRDefault="00BF0CF1" w:rsidP="00457584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BF0CF1" w:rsidRPr="008F2A8A" w14:paraId="4F4CC3D8" w14:textId="77777777" w:rsidTr="00457584">
        <w:trPr>
          <w:cantSplit/>
        </w:trPr>
        <w:tc>
          <w:tcPr>
            <w:tcW w:w="880" w:type="dxa"/>
            <w:shd w:val="clear" w:color="auto" w:fill="auto"/>
          </w:tcPr>
          <w:p w14:paraId="548C6322" w14:textId="77777777" w:rsidR="00BF0CF1" w:rsidRPr="008F2A8A" w:rsidRDefault="00BF0CF1" w:rsidP="00BF0CF1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28C3E419" w14:textId="19278659" w:rsidR="00BF0CF1" w:rsidRDefault="00BF0CF1" w:rsidP="00BF0CF1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vydání rozhodnutí (§147)</w:t>
            </w:r>
          </w:p>
        </w:tc>
        <w:tc>
          <w:tcPr>
            <w:tcW w:w="6378" w:type="dxa"/>
            <w:shd w:val="clear" w:color="auto" w:fill="auto"/>
          </w:tcPr>
          <w:p w14:paraId="3AB09D91" w14:textId="77777777" w:rsidR="00BF0CF1" w:rsidRDefault="00BF0CF1" w:rsidP="00BF0CF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poplatkový výměr</w:t>
            </w:r>
          </w:p>
          <w:p w14:paraId="2499A23D" w14:textId="77777777" w:rsidR="00BF0CF1" w:rsidRDefault="00BF0CF1" w:rsidP="00BF0CF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stavový model poplatkového výměru</w:t>
            </w:r>
          </w:p>
          <w:p w14:paraId="34F1BA7A" w14:textId="77777777" w:rsidR="00BF0CF1" w:rsidRDefault="00BF0CF1" w:rsidP="00BF0CF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Přehled poplatkových výměrů</w:t>
            </w:r>
          </w:p>
          <w:p w14:paraId="63D02BF3" w14:textId="77777777" w:rsidR="00BF0CF1" w:rsidRDefault="00BF0CF1" w:rsidP="00BF0CF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K rozhodnutí (poplatkovému výměru) lze připojit zaručený elektronický podpis</w:t>
            </w:r>
          </w:p>
          <w:p w14:paraId="7E125743" w14:textId="010BF12F" w:rsidR="0003164D" w:rsidRPr="0003164D" w:rsidRDefault="00BF0CF1" w:rsidP="0003164D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K rozhodnutí (poplatkovému výměru) lze připojit časové razítko</w:t>
            </w:r>
          </w:p>
        </w:tc>
        <w:tc>
          <w:tcPr>
            <w:tcW w:w="2018" w:type="dxa"/>
            <w:shd w:val="clear" w:color="auto" w:fill="auto"/>
          </w:tcPr>
          <w:p w14:paraId="20AAB0C9" w14:textId="77777777" w:rsidR="00BF0CF1" w:rsidRPr="008F2A8A" w:rsidRDefault="00BF0CF1" w:rsidP="00BF0CF1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32DDADDF" w14:textId="1E9766A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77B527D4" w14:textId="77777777" w:rsidR="00D50A09" w:rsidRDefault="00D50A09" w:rsidP="00566BF2">
      <w:pPr>
        <w:jc w:val="left"/>
        <w:outlineLvl w:val="0"/>
        <w:rPr>
          <w:rFonts w:ascii="Arial Narrow" w:hAnsi="Arial Narrow" w:cs="Arial"/>
          <w:b/>
        </w:rPr>
      </w:pPr>
    </w:p>
    <w:p w14:paraId="7BC5EBB8" w14:textId="77777777" w:rsidR="00D50A09" w:rsidRDefault="00D50A09" w:rsidP="00566BF2">
      <w:pPr>
        <w:jc w:val="left"/>
        <w:outlineLvl w:val="0"/>
        <w:rPr>
          <w:rFonts w:ascii="Arial Narrow" w:hAnsi="Arial Narrow" w:cs="Arial"/>
          <w:b/>
        </w:rPr>
      </w:pPr>
    </w:p>
    <w:p w14:paraId="7D6404D2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0119F111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5B41C78E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05917D24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397A71E5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2970314A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501FA837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698538FE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36E86182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0BF18E06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4CE22ED5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1C2B7321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49EC72FC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0F03F7A7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26408DCC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158C9391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4D05EDF4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77868008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7DEA9D4D" w14:textId="77777777" w:rsidR="002C50D9" w:rsidRDefault="002C50D9" w:rsidP="00566BF2">
      <w:pPr>
        <w:jc w:val="left"/>
        <w:outlineLvl w:val="0"/>
        <w:rPr>
          <w:rFonts w:ascii="Arial Narrow" w:hAnsi="Arial Narrow" w:cs="Arial"/>
          <w:b/>
        </w:rPr>
      </w:pPr>
    </w:p>
    <w:p w14:paraId="5716674B" w14:textId="77777777" w:rsidR="006D1F5C" w:rsidRDefault="006D1F5C" w:rsidP="00566BF2">
      <w:pPr>
        <w:jc w:val="left"/>
        <w:outlineLvl w:val="0"/>
        <w:rPr>
          <w:rFonts w:ascii="Arial Narrow" w:hAnsi="Arial Narrow" w:cs="Arial"/>
          <w:b/>
        </w:rPr>
      </w:pPr>
    </w:p>
    <w:p w14:paraId="642F1CCB" w14:textId="2D2C5E2E" w:rsidR="00B37938" w:rsidRDefault="00B37938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37" w:name="_Toc452974269"/>
      <w:r>
        <w:rPr>
          <w:rFonts w:ascii="Arial Narrow" w:hAnsi="Arial Narrow" w:cs="Arial"/>
          <w:b/>
        </w:rPr>
        <w:lastRenderedPageBreak/>
        <w:t>Vybírání poplatku</w:t>
      </w:r>
      <w:bookmarkEnd w:id="37"/>
    </w:p>
    <w:p w14:paraId="7B84FD99" w14:textId="2AF19DDC" w:rsidR="00B37938" w:rsidRDefault="00CC5930" w:rsidP="00FE5F9A">
      <w:pPr>
        <w:rPr>
          <w:rFonts w:ascii="Arial Narrow" w:hAnsi="Arial Narrow" w:cs="Arial"/>
          <w:b/>
        </w:rPr>
      </w:pPr>
      <w:r>
        <w:rPr>
          <w:noProof/>
          <w:sz w:val="24"/>
          <w:szCs w:val="24"/>
        </w:rPr>
        <w:drawing>
          <wp:inline distT="0" distB="0" distL="0" distR="0" wp14:anchorId="1960A9EB" wp14:editId="4EAD38CE">
            <wp:extent cx="7059168" cy="5343388"/>
            <wp:effectExtent l="0" t="0" r="889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7801" cy="53574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7E3E7C" w14:textId="77777777" w:rsidR="00A57418" w:rsidRDefault="00A57418" w:rsidP="00B37938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  <w:sectPr w:rsidR="00A57418" w:rsidSect="00A13998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p w14:paraId="60EE6BF5" w14:textId="0448AF6B" w:rsidR="00B37938" w:rsidRPr="00D7567D" w:rsidRDefault="00B37938" w:rsidP="00B37938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38" w:name="_Toc452974270"/>
      <w:r w:rsidRPr="00D7567D">
        <w:rPr>
          <w:rFonts w:ascii="Arial Narrow" w:hAnsi="Arial Narrow" w:cs="Arial"/>
          <w:b/>
        </w:rPr>
        <w:lastRenderedPageBreak/>
        <w:t>Identifikované role</w:t>
      </w:r>
      <w:r>
        <w:rPr>
          <w:rFonts w:ascii="Arial Narrow" w:hAnsi="Arial Narrow" w:cs="Arial"/>
          <w:b/>
        </w:rPr>
        <w:t xml:space="preserve"> v procesu „</w:t>
      </w:r>
      <w:r w:rsidR="00CC5930">
        <w:rPr>
          <w:rFonts w:ascii="Arial Narrow" w:hAnsi="Arial Narrow" w:cs="Arial"/>
          <w:b/>
        </w:rPr>
        <w:t>V</w:t>
      </w:r>
      <w:r>
        <w:rPr>
          <w:rFonts w:ascii="Arial Narrow" w:hAnsi="Arial Narrow" w:cs="Arial"/>
          <w:b/>
        </w:rPr>
        <w:t>ybírání poplatku“</w:t>
      </w:r>
      <w:bookmarkEnd w:id="38"/>
      <w:r>
        <w:rPr>
          <w:rFonts w:ascii="Arial Narrow" w:hAnsi="Arial Narrow" w:cs="Arial"/>
          <w:b/>
        </w:rPr>
        <w:t xml:space="preserve"> 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B37938" w:rsidRPr="006F549A" w14:paraId="63E5B4D9" w14:textId="77777777" w:rsidTr="00FE5F9A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35B07B3C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Role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4E746F7C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B37938" w:rsidRPr="006F549A" w14:paraId="7D5DD9D3" w14:textId="77777777" w:rsidTr="00FE5F9A">
        <w:trPr>
          <w:cantSplit/>
        </w:trPr>
        <w:tc>
          <w:tcPr>
            <w:tcW w:w="4530" w:type="dxa"/>
          </w:tcPr>
          <w:p w14:paraId="7E57C9A3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AIS SFŽP</w:t>
            </w:r>
          </w:p>
        </w:tc>
        <w:tc>
          <w:tcPr>
            <w:tcW w:w="4530" w:type="dxa"/>
          </w:tcPr>
          <w:p w14:paraId="08DF6622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566BF2">
              <w:rPr>
                <w:rFonts w:ascii="Arial Narrow" w:hAnsi="Arial Narrow" w:cs="Arial"/>
                <w:b w:val="0"/>
                <w:szCs w:val="18"/>
              </w:rPr>
              <w:t>ISVS Správce daně (SFŽP), který slouží jako aplikační podpora pro příjem daňových přiznání z ISPOP a k realizaci procesů vyplývajících z DŘ.</w:t>
            </w:r>
          </w:p>
        </w:tc>
      </w:tr>
      <w:tr w:rsidR="00B37938" w:rsidRPr="006F549A" w14:paraId="14F1DC7C" w14:textId="77777777" w:rsidTr="00FE5F9A">
        <w:trPr>
          <w:cantSplit/>
        </w:trPr>
        <w:tc>
          <w:tcPr>
            <w:tcW w:w="4530" w:type="dxa"/>
          </w:tcPr>
          <w:p w14:paraId="147A6BB1" w14:textId="341960C8" w:rsidR="00B37938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IS Celní správy</w:t>
            </w:r>
          </w:p>
        </w:tc>
        <w:tc>
          <w:tcPr>
            <w:tcW w:w="4530" w:type="dxa"/>
          </w:tcPr>
          <w:p w14:paraId="3782187A" w14:textId="171415EB" w:rsidR="00B37938" w:rsidRPr="00566BF2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Informační systém správce poplatku, který slouží pro administraci výběru daní, poplatků a pokut.</w:t>
            </w:r>
          </w:p>
        </w:tc>
      </w:tr>
      <w:tr w:rsidR="00B37938" w:rsidRPr="006F549A" w14:paraId="795F912C" w14:textId="77777777" w:rsidTr="00FE5F9A">
        <w:trPr>
          <w:cantSplit/>
        </w:trPr>
        <w:tc>
          <w:tcPr>
            <w:tcW w:w="4530" w:type="dxa"/>
          </w:tcPr>
          <w:p w14:paraId="7E6359B8" w14:textId="62513154" w:rsidR="00B37938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Správce daně</w:t>
            </w:r>
          </w:p>
        </w:tc>
        <w:tc>
          <w:tcPr>
            <w:tcW w:w="4530" w:type="dxa"/>
          </w:tcPr>
          <w:p w14:paraId="7BF60E6E" w14:textId="77777777" w:rsidR="00B37938" w:rsidRPr="006F549A" w:rsidRDefault="00B37938" w:rsidP="00B37938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Spravuje daň, přičemž správa daně je vysvětlena v §1 a §2 a dále v DŘ.</w:t>
            </w:r>
          </w:p>
          <w:p w14:paraId="29949995" w14:textId="77777777" w:rsidR="00B37938" w:rsidRPr="006F549A" w:rsidRDefault="00B37938" w:rsidP="00B37938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Správce daně je stanoven v právní normě, která daň nařizuje (tj. aktuálně v návrhu novely zákona o vodách a o odpadech).</w:t>
            </w:r>
          </w:p>
          <w:p w14:paraId="4475E1AD" w14:textId="44D4BA47" w:rsidR="00B37938" w:rsidRDefault="00B37938" w:rsidP="00B37938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 účely zadání AIS SFŽP je Správcem daně SFŽP.</w:t>
            </w:r>
          </w:p>
        </w:tc>
      </w:tr>
      <w:tr w:rsidR="00B37938" w:rsidRPr="006F549A" w14:paraId="63718EEB" w14:textId="77777777" w:rsidTr="00FE5F9A">
        <w:trPr>
          <w:cantSplit/>
        </w:trPr>
        <w:tc>
          <w:tcPr>
            <w:tcW w:w="4530" w:type="dxa"/>
          </w:tcPr>
          <w:p w14:paraId="78EEE395" w14:textId="68947940" w:rsidR="00B37938" w:rsidRDefault="00B37938" w:rsidP="00B37938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 xml:space="preserve">Úřední osoba </w:t>
            </w:r>
          </w:p>
        </w:tc>
        <w:tc>
          <w:tcPr>
            <w:tcW w:w="4530" w:type="dxa"/>
          </w:tcPr>
          <w:p w14:paraId="22FC7F58" w14:textId="77777777" w:rsidR="00B37938" w:rsidRPr="006F549A" w:rsidRDefault="00B37938" w:rsidP="00B37938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Podle §12 DŘ je Úřední osobou zaměstnanec, který se bezprostředně podílí na výkonu pravomoci Správce daně, nebo osoba oprávněná k pravomoci Správce daně zákonem nebo na základě zákona.</w:t>
            </w:r>
          </w:p>
          <w:p w14:paraId="4BAE0672" w14:textId="77777777" w:rsidR="00B37938" w:rsidRPr="006F549A" w:rsidRDefault="00B37938" w:rsidP="00B37938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Pro účely zadání AIS SFŽP se jedná o zaměstnance SFŽP, který bude mít v systému přidělenou roli, která se bude bezprostředně podílet na výkonu pravomoci Správce daně. Nadřízenou rolí Úřední osoby v systému je Správce daně.</w:t>
            </w:r>
          </w:p>
          <w:p w14:paraId="7F9DCA94" w14:textId="6E3A1515" w:rsidR="00B37938" w:rsidRDefault="00B37938" w:rsidP="00B37938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 w:rsidRPr="006F549A">
              <w:rPr>
                <w:rFonts w:ascii="Arial Narrow" w:hAnsi="Arial Narrow" w:cs="Arial"/>
                <w:b w:val="0"/>
                <w:szCs w:val="18"/>
              </w:rPr>
              <w:t>Zaměstnanec SFŽP musí absolvovat proces pověření úřední osobou včetně příslušné zkoušky.</w:t>
            </w:r>
          </w:p>
        </w:tc>
      </w:tr>
    </w:tbl>
    <w:p w14:paraId="3801C3FA" w14:textId="77777777" w:rsidR="00B37938" w:rsidRDefault="00B37938" w:rsidP="00B37938">
      <w:pPr>
        <w:jc w:val="left"/>
        <w:outlineLvl w:val="0"/>
        <w:rPr>
          <w:rFonts w:ascii="Arial Narrow" w:hAnsi="Arial Narrow" w:cs="Arial"/>
          <w:b/>
        </w:rPr>
      </w:pPr>
    </w:p>
    <w:p w14:paraId="5E2647E2" w14:textId="77777777" w:rsidR="00B37938" w:rsidRDefault="00B37938" w:rsidP="00B37938">
      <w:pPr>
        <w:jc w:val="left"/>
        <w:outlineLvl w:val="0"/>
        <w:rPr>
          <w:rFonts w:ascii="Arial Narrow" w:hAnsi="Arial Narrow" w:cs="Arial"/>
          <w:b/>
        </w:rPr>
      </w:pPr>
    </w:p>
    <w:p w14:paraId="5B83E036" w14:textId="525B6767" w:rsidR="00B37938" w:rsidRPr="00FA502C" w:rsidRDefault="00B37938" w:rsidP="00B37938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39" w:name="_Toc452974271"/>
      <w:r w:rsidRPr="00FA502C">
        <w:rPr>
          <w:rFonts w:ascii="Arial Narrow" w:hAnsi="Arial Narrow" w:cs="Arial"/>
          <w:b/>
        </w:rPr>
        <w:t>Identifikované vstupy</w:t>
      </w:r>
      <w:r>
        <w:rPr>
          <w:rFonts w:ascii="Arial Narrow" w:hAnsi="Arial Narrow" w:cs="Arial"/>
          <w:b/>
        </w:rPr>
        <w:t xml:space="preserve"> v procesu „</w:t>
      </w:r>
      <w:r w:rsidR="00CC5930">
        <w:rPr>
          <w:rFonts w:ascii="Arial Narrow" w:hAnsi="Arial Narrow" w:cs="Arial"/>
          <w:b/>
        </w:rPr>
        <w:t>Vybírání poplatku</w:t>
      </w:r>
      <w:r>
        <w:rPr>
          <w:rFonts w:ascii="Arial Narrow" w:hAnsi="Arial Narrow" w:cs="Arial"/>
          <w:b/>
        </w:rPr>
        <w:t>“</w:t>
      </w:r>
      <w:bookmarkEnd w:id="39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B37938" w:rsidRPr="006F549A" w14:paraId="101A5F39" w14:textId="77777777" w:rsidTr="00FE5F9A">
        <w:trPr>
          <w:cantSplit/>
          <w:tblHeader/>
        </w:trPr>
        <w:tc>
          <w:tcPr>
            <w:tcW w:w="4531" w:type="dxa"/>
            <w:shd w:val="clear" w:color="auto" w:fill="D9E2F3" w:themeFill="accent5" w:themeFillTint="33"/>
          </w:tcPr>
          <w:p w14:paraId="6D3D70B3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Vstup</w:t>
            </w:r>
          </w:p>
        </w:tc>
        <w:tc>
          <w:tcPr>
            <w:tcW w:w="4531" w:type="dxa"/>
            <w:shd w:val="clear" w:color="auto" w:fill="D9E2F3" w:themeFill="accent5" w:themeFillTint="33"/>
          </w:tcPr>
          <w:p w14:paraId="6919713F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B37938" w:rsidRPr="006F549A" w14:paraId="0B579683" w14:textId="77777777" w:rsidTr="00FE5F9A">
        <w:trPr>
          <w:cantSplit/>
        </w:trPr>
        <w:tc>
          <w:tcPr>
            <w:tcW w:w="4531" w:type="dxa"/>
          </w:tcPr>
          <w:p w14:paraId="5EC3BF4F" w14:textId="6DFACD0F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Data a metadata dávky pro Celní správu</w:t>
            </w:r>
          </w:p>
        </w:tc>
        <w:tc>
          <w:tcPr>
            <w:tcW w:w="4531" w:type="dxa"/>
          </w:tcPr>
          <w:p w14:paraId="168F1CFB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Výstup procesu „Vyměření poplatku“</w:t>
            </w:r>
          </w:p>
        </w:tc>
      </w:tr>
      <w:tr w:rsidR="00B37938" w:rsidRPr="006F549A" w14:paraId="512EE110" w14:textId="77777777" w:rsidTr="00FE5F9A">
        <w:trPr>
          <w:cantSplit/>
        </w:trPr>
        <w:tc>
          <w:tcPr>
            <w:tcW w:w="4531" w:type="dxa"/>
          </w:tcPr>
          <w:p w14:paraId="29AD0D7D" w14:textId="77801253" w:rsidR="00B37938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Žádost o posečkání</w:t>
            </w:r>
          </w:p>
        </w:tc>
        <w:tc>
          <w:tcPr>
            <w:tcW w:w="4531" w:type="dxa"/>
          </w:tcPr>
          <w:p w14:paraId="6EEB3A77" w14:textId="5F890FAE" w:rsidR="00B37938" w:rsidRDefault="00B37938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Žádost daňového subjektu podle § 156 DŘ o posečkání s výběrem daně</w:t>
            </w:r>
          </w:p>
        </w:tc>
      </w:tr>
    </w:tbl>
    <w:p w14:paraId="3A35E473" w14:textId="77777777" w:rsidR="00B37938" w:rsidRPr="006F549A" w:rsidRDefault="00B37938" w:rsidP="00B37938">
      <w:pPr>
        <w:pStyle w:val="TabNL"/>
        <w:spacing w:before="40"/>
        <w:rPr>
          <w:rFonts w:ascii="Arial Narrow" w:hAnsi="Arial Narrow" w:cs="Arial"/>
          <w:szCs w:val="18"/>
        </w:rPr>
      </w:pPr>
    </w:p>
    <w:p w14:paraId="4089E6D8" w14:textId="1948042C" w:rsidR="00B37938" w:rsidRPr="00FA502C" w:rsidRDefault="00B37938" w:rsidP="00B37938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40" w:name="_Toc452974272"/>
      <w:r w:rsidRPr="00FA502C">
        <w:rPr>
          <w:rFonts w:ascii="Arial Narrow" w:hAnsi="Arial Narrow" w:cs="Arial"/>
          <w:b/>
        </w:rPr>
        <w:t>Identifikované výstupy</w:t>
      </w:r>
      <w:r>
        <w:rPr>
          <w:rFonts w:ascii="Arial Narrow" w:hAnsi="Arial Narrow" w:cs="Arial"/>
          <w:b/>
        </w:rPr>
        <w:t xml:space="preserve"> v procesu </w:t>
      </w:r>
      <w:r w:rsidR="00CC5930">
        <w:rPr>
          <w:rFonts w:ascii="Arial Narrow" w:hAnsi="Arial Narrow" w:cs="Arial"/>
          <w:b/>
        </w:rPr>
        <w:t>„Vybírání poplatku“</w:t>
      </w:r>
      <w:bookmarkEnd w:id="40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B37938" w:rsidRPr="006F549A" w14:paraId="5294A42F" w14:textId="77777777" w:rsidTr="00FE5F9A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0569C8DC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Výstup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464B51F9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B37938" w:rsidRPr="006F549A" w14:paraId="043172F7" w14:textId="77777777" w:rsidTr="00FE5F9A">
        <w:trPr>
          <w:cantSplit/>
        </w:trPr>
        <w:tc>
          <w:tcPr>
            <w:tcW w:w="4530" w:type="dxa"/>
          </w:tcPr>
          <w:p w14:paraId="2B6B7A0A" w14:textId="03AA7797" w:rsidR="00B37938" w:rsidRPr="006F549A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Výběr daně</w:t>
            </w:r>
          </w:p>
        </w:tc>
        <w:tc>
          <w:tcPr>
            <w:tcW w:w="4530" w:type="dxa"/>
          </w:tcPr>
          <w:p w14:paraId="553598BD" w14:textId="58D1ED70" w:rsidR="00B37938" w:rsidRPr="006F549A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Finanční prostředky určené pro SFŽP z výběru daně</w:t>
            </w:r>
          </w:p>
        </w:tc>
      </w:tr>
      <w:tr w:rsidR="00CC5930" w:rsidRPr="006F549A" w14:paraId="0F24E4E0" w14:textId="77777777" w:rsidTr="00FE5F9A">
        <w:trPr>
          <w:cantSplit/>
        </w:trPr>
        <w:tc>
          <w:tcPr>
            <w:tcW w:w="4530" w:type="dxa"/>
          </w:tcPr>
          <w:p w14:paraId="5D1B24E8" w14:textId="156D0C91" w:rsidR="00CC5930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Notifikace o výběru daně pro EKIS</w:t>
            </w:r>
          </w:p>
        </w:tc>
        <w:tc>
          <w:tcPr>
            <w:tcW w:w="4530" w:type="dxa"/>
          </w:tcPr>
          <w:p w14:paraId="7563C260" w14:textId="62E61EAE" w:rsidR="00CC5930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Za účelem založení pohledávky v EKIS SFŽP</w:t>
            </w:r>
          </w:p>
        </w:tc>
      </w:tr>
    </w:tbl>
    <w:p w14:paraId="78141B35" w14:textId="77777777" w:rsidR="00B37938" w:rsidRPr="006F549A" w:rsidRDefault="00B37938" w:rsidP="00B37938">
      <w:pPr>
        <w:pStyle w:val="TabNL"/>
        <w:spacing w:before="40"/>
        <w:rPr>
          <w:rFonts w:ascii="Arial Narrow" w:hAnsi="Arial Narrow" w:cs="Arial"/>
          <w:szCs w:val="18"/>
        </w:rPr>
      </w:pPr>
    </w:p>
    <w:p w14:paraId="3664CA46" w14:textId="77777777" w:rsidR="00B37938" w:rsidRPr="00FA502C" w:rsidRDefault="00B37938" w:rsidP="00B37938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41" w:name="_Toc452974273"/>
      <w:r w:rsidRPr="00FA502C">
        <w:rPr>
          <w:rFonts w:ascii="Arial Narrow" w:hAnsi="Arial Narrow" w:cs="Arial"/>
          <w:b/>
        </w:rPr>
        <w:t>Identifikovaná procesní rozhraní</w:t>
      </w:r>
      <w:r>
        <w:rPr>
          <w:rFonts w:ascii="Arial Narrow" w:hAnsi="Arial Narrow" w:cs="Arial"/>
          <w:b/>
        </w:rPr>
        <w:t xml:space="preserve"> procesu „Vydání rozhodnutí“</w:t>
      </w:r>
      <w:bookmarkEnd w:id="41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B37938" w:rsidRPr="006F549A" w14:paraId="4589443B" w14:textId="77777777" w:rsidTr="00FE5F9A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53B0A962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Rozhraní procesu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3B5EF928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</w:tr>
      <w:tr w:rsidR="00B37938" w:rsidRPr="006F549A" w14:paraId="1D3CBDB8" w14:textId="77777777" w:rsidTr="00FE5F9A">
        <w:trPr>
          <w:cantSplit/>
        </w:trPr>
        <w:tc>
          <w:tcPr>
            <w:tcW w:w="4530" w:type="dxa"/>
          </w:tcPr>
          <w:p w14:paraId="3E0B56F6" w14:textId="68D9A132" w:rsidR="00B37938" w:rsidRPr="006F549A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Vybírání daně</w:t>
            </w:r>
          </w:p>
        </w:tc>
        <w:tc>
          <w:tcPr>
            <w:tcW w:w="4530" w:type="dxa"/>
          </w:tcPr>
          <w:p w14:paraId="5413F8CD" w14:textId="51D3BD74" w:rsidR="00B37938" w:rsidRPr="006F549A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Externí proces realizovaný Celní správou</w:t>
            </w:r>
          </w:p>
        </w:tc>
      </w:tr>
      <w:tr w:rsidR="00B37938" w:rsidRPr="006F549A" w14:paraId="439033AE" w14:textId="77777777" w:rsidTr="00FE5F9A">
        <w:trPr>
          <w:cantSplit/>
        </w:trPr>
        <w:tc>
          <w:tcPr>
            <w:tcW w:w="4530" w:type="dxa"/>
          </w:tcPr>
          <w:p w14:paraId="3E470F3D" w14:textId="389A6A2F" w:rsidR="00B37938" w:rsidRPr="006F549A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Vymáhání daně</w:t>
            </w:r>
          </w:p>
        </w:tc>
        <w:tc>
          <w:tcPr>
            <w:tcW w:w="4530" w:type="dxa"/>
          </w:tcPr>
          <w:p w14:paraId="4720775E" w14:textId="7917F426" w:rsidR="00B37938" w:rsidRPr="006F549A" w:rsidRDefault="00B37938" w:rsidP="00CC5930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Externí proces realizovan</w:t>
            </w:r>
            <w:r w:rsidR="00CC5930">
              <w:rPr>
                <w:rFonts w:ascii="Arial Narrow" w:hAnsi="Arial Narrow" w:cs="Arial"/>
                <w:b w:val="0"/>
                <w:szCs w:val="18"/>
              </w:rPr>
              <w:t>ý Celní správou</w:t>
            </w:r>
          </w:p>
        </w:tc>
      </w:tr>
      <w:tr w:rsidR="00CC5930" w:rsidRPr="006F549A" w14:paraId="5B1051CB" w14:textId="77777777" w:rsidTr="00FE5F9A">
        <w:trPr>
          <w:cantSplit/>
        </w:trPr>
        <w:tc>
          <w:tcPr>
            <w:tcW w:w="4530" w:type="dxa"/>
          </w:tcPr>
          <w:p w14:paraId="2A6CA4E5" w14:textId="67AAE3E6" w:rsidR="00CC5930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Předání vybraných finančních prostředků SFŽP</w:t>
            </w:r>
          </w:p>
        </w:tc>
        <w:tc>
          <w:tcPr>
            <w:tcW w:w="4530" w:type="dxa"/>
          </w:tcPr>
          <w:p w14:paraId="24FEB91D" w14:textId="781FF259" w:rsidR="00CC5930" w:rsidRDefault="00CC5930" w:rsidP="00CC5930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Za účelem vypořádání pohledávek v EKIS SFŽP</w:t>
            </w:r>
          </w:p>
        </w:tc>
      </w:tr>
    </w:tbl>
    <w:p w14:paraId="0E1B6E95" w14:textId="77777777" w:rsidR="00B37938" w:rsidRPr="006F549A" w:rsidRDefault="00B37938" w:rsidP="00B37938">
      <w:pPr>
        <w:pStyle w:val="TabNL"/>
        <w:spacing w:before="40"/>
        <w:rPr>
          <w:rFonts w:ascii="Arial Narrow" w:hAnsi="Arial Narrow" w:cs="Arial"/>
          <w:szCs w:val="18"/>
        </w:rPr>
      </w:pPr>
    </w:p>
    <w:p w14:paraId="4D6E11D6" w14:textId="77777777" w:rsidR="00B37938" w:rsidRPr="00FA502C" w:rsidRDefault="00B37938" w:rsidP="00B37938">
      <w:pPr>
        <w:pStyle w:val="Odstavecseseznamem"/>
        <w:numPr>
          <w:ilvl w:val="1"/>
          <w:numId w:val="3"/>
        </w:numPr>
        <w:spacing w:before="40"/>
        <w:jc w:val="left"/>
        <w:outlineLvl w:val="0"/>
        <w:rPr>
          <w:rFonts w:ascii="Arial Narrow" w:hAnsi="Arial Narrow" w:cs="Arial"/>
          <w:b/>
        </w:rPr>
      </w:pPr>
      <w:bookmarkStart w:id="42" w:name="_Toc452974274"/>
      <w:r w:rsidRPr="00FA502C">
        <w:rPr>
          <w:rFonts w:ascii="Arial Narrow" w:hAnsi="Arial Narrow" w:cs="Arial"/>
          <w:b/>
        </w:rPr>
        <w:t xml:space="preserve">Logické konce procesu </w:t>
      </w:r>
      <w:r>
        <w:rPr>
          <w:rFonts w:ascii="Arial Narrow" w:hAnsi="Arial Narrow" w:cs="Arial"/>
          <w:b/>
        </w:rPr>
        <w:t>„Vydání rozhodnutí“</w:t>
      </w:r>
      <w:bookmarkEnd w:id="42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0"/>
        <w:gridCol w:w="4530"/>
      </w:tblGrid>
      <w:tr w:rsidR="00B37938" w:rsidRPr="006F549A" w14:paraId="0CB1DE61" w14:textId="77777777" w:rsidTr="00FE5F9A">
        <w:trPr>
          <w:cantSplit/>
          <w:tblHeader/>
        </w:trPr>
        <w:tc>
          <w:tcPr>
            <w:tcW w:w="4530" w:type="dxa"/>
            <w:shd w:val="clear" w:color="auto" w:fill="D9E2F3" w:themeFill="accent5" w:themeFillTint="33"/>
          </w:tcPr>
          <w:p w14:paraId="12AF1211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Popis</w:t>
            </w:r>
          </w:p>
        </w:tc>
        <w:tc>
          <w:tcPr>
            <w:tcW w:w="4530" w:type="dxa"/>
            <w:shd w:val="clear" w:color="auto" w:fill="D9E2F3" w:themeFill="accent5" w:themeFillTint="33"/>
          </w:tcPr>
          <w:p w14:paraId="6154C90D" w14:textId="77777777" w:rsidR="00B37938" w:rsidRPr="006F549A" w:rsidRDefault="00B37938" w:rsidP="00FE5F9A">
            <w:pPr>
              <w:pStyle w:val="TabNL"/>
              <w:spacing w:before="40"/>
              <w:rPr>
                <w:rFonts w:ascii="Arial Narrow" w:hAnsi="Arial Narrow" w:cs="Arial"/>
                <w:szCs w:val="18"/>
              </w:rPr>
            </w:pPr>
            <w:r w:rsidRPr="006F549A">
              <w:rPr>
                <w:rFonts w:ascii="Arial Narrow" w:hAnsi="Arial Narrow" w:cs="Arial"/>
                <w:szCs w:val="18"/>
              </w:rPr>
              <w:t>Vysvětlení</w:t>
            </w:r>
          </w:p>
        </w:tc>
      </w:tr>
      <w:tr w:rsidR="00B37938" w:rsidRPr="006F549A" w14:paraId="2F086616" w14:textId="77777777" w:rsidTr="00FE5F9A">
        <w:trPr>
          <w:cantSplit/>
        </w:trPr>
        <w:tc>
          <w:tcPr>
            <w:tcW w:w="4530" w:type="dxa"/>
          </w:tcPr>
          <w:p w14:paraId="1EACDCDF" w14:textId="4DB4C1DE" w:rsidR="00B37938" w:rsidRPr="006F549A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Přechod do procesu vymáhání daně</w:t>
            </w:r>
            <w:r w:rsidR="00B37938">
              <w:rPr>
                <w:rFonts w:ascii="Arial Narrow" w:hAnsi="Arial Narrow" w:cs="Arial"/>
                <w:b w:val="0"/>
                <w:szCs w:val="18"/>
              </w:rPr>
              <w:t xml:space="preserve"> </w:t>
            </w:r>
          </w:p>
        </w:tc>
        <w:tc>
          <w:tcPr>
            <w:tcW w:w="4530" w:type="dxa"/>
          </w:tcPr>
          <w:p w14:paraId="68A2223D" w14:textId="634D0B6B" w:rsidR="00B37938" w:rsidRPr="006F549A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Externí proces realizovaný Celní správou</w:t>
            </w:r>
          </w:p>
        </w:tc>
      </w:tr>
      <w:tr w:rsidR="00B37938" w:rsidRPr="006F549A" w14:paraId="3A21D9CC" w14:textId="77777777" w:rsidTr="00FE5F9A">
        <w:trPr>
          <w:cantSplit/>
        </w:trPr>
        <w:tc>
          <w:tcPr>
            <w:tcW w:w="4530" w:type="dxa"/>
          </w:tcPr>
          <w:p w14:paraId="7041315B" w14:textId="41050663" w:rsidR="00B37938" w:rsidRPr="006F549A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Přechod do procesu „Předání vybraných finančních prostředků SFŽP</w:t>
            </w:r>
            <w:r w:rsidR="00B37938">
              <w:rPr>
                <w:rFonts w:ascii="Arial Narrow" w:hAnsi="Arial Narrow" w:cs="Arial"/>
                <w:b w:val="0"/>
                <w:szCs w:val="18"/>
              </w:rPr>
              <w:t xml:space="preserve"> </w:t>
            </w:r>
          </w:p>
        </w:tc>
        <w:tc>
          <w:tcPr>
            <w:tcW w:w="4530" w:type="dxa"/>
          </w:tcPr>
          <w:p w14:paraId="100F6852" w14:textId="366FF7C6" w:rsidR="00B37938" w:rsidRDefault="00CC5930" w:rsidP="00FE5F9A">
            <w:pPr>
              <w:pStyle w:val="TabNL"/>
              <w:spacing w:before="40"/>
              <w:rPr>
                <w:rFonts w:ascii="Arial Narrow" w:hAnsi="Arial Narrow" w:cs="Arial"/>
                <w:b w:val="0"/>
                <w:szCs w:val="18"/>
              </w:rPr>
            </w:pPr>
            <w:r>
              <w:rPr>
                <w:rFonts w:ascii="Arial Narrow" w:hAnsi="Arial Narrow" w:cs="Arial"/>
                <w:b w:val="0"/>
                <w:szCs w:val="18"/>
              </w:rPr>
              <w:t>Převod finančních prostředků z výběru daně, Celní správou na účet SFŽP.</w:t>
            </w:r>
          </w:p>
        </w:tc>
      </w:tr>
    </w:tbl>
    <w:p w14:paraId="49197D6E" w14:textId="77777777" w:rsidR="00A57418" w:rsidRDefault="00A57418" w:rsidP="00B37938">
      <w:pPr>
        <w:jc w:val="left"/>
        <w:outlineLvl w:val="0"/>
        <w:rPr>
          <w:rFonts w:ascii="Arial Narrow" w:hAnsi="Arial Narrow" w:cs="Arial"/>
          <w:b/>
        </w:rPr>
        <w:sectPr w:rsidR="00A57418" w:rsidSect="00A57418"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14:paraId="38C5C322" w14:textId="77777777" w:rsidR="00B37938" w:rsidRDefault="00B37938" w:rsidP="00B37938">
      <w:pPr>
        <w:jc w:val="left"/>
        <w:outlineLvl w:val="0"/>
        <w:rPr>
          <w:rFonts w:ascii="Arial Narrow" w:hAnsi="Arial Narrow" w:cs="Arial"/>
          <w:b/>
        </w:rPr>
      </w:pPr>
    </w:p>
    <w:p w14:paraId="71EDB295" w14:textId="149B15C8" w:rsidR="00A57418" w:rsidRDefault="0036048B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43" w:name="_Toc452974275"/>
      <w:r>
        <w:rPr>
          <w:rFonts w:ascii="Arial Narrow" w:hAnsi="Arial Narrow" w:cs="Arial"/>
          <w:b/>
        </w:rPr>
        <w:t>Identifikovaní p</w:t>
      </w:r>
      <w:r w:rsidR="00A57418">
        <w:rPr>
          <w:rFonts w:ascii="Arial Narrow" w:hAnsi="Arial Narrow" w:cs="Arial"/>
          <w:b/>
        </w:rPr>
        <w:t>ožadavky</w:t>
      </w:r>
      <w:r>
        <w:rPr>
          <w:rFonts w:ascii="Arial Narrow" w:hAnsi="Arial Narrow" w:cs="Arial"/>
          <w:b/>
        </w:rPr>
        <w:t xml:space="preserve"> na aplikační podporu pro provádění procesu „V</w:t>
      </w:r>
      <w:r w:rsidR="00A57418">
        <w:rPr>
          <w:rFonts w:ascii="Arial Narrow" w:hAnsi="Arial Narrow" w:cs="Arial"/>
          <w:b/>
        </w:rPr>
        <w:t>ybírání poplatku</w:t>
      </w:r>
      <w:bookmarkEnd w:id="43"/>
      <w:r>
        <w:rPr>
          <w:rFonts w:ascii="Arial Narrow" w:hAnsi="Arial Narrow" w:cs="Arial"/>
          <w:b/>
        </w:rPr>
        <w:t>“</w:t>
      </w:r>
    </w:p>
    <w:p w14:paraId="1F373E0B" w14:textId="77777777" w:rsidR="0066441F" w:rsidRPr="008F2A8A" w:rsidRDefault="0066441F" w:rsidP="00A57418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44" w:name="_Toc452974276"/>
      <w:r w:rsidRPr="008F2A8A">
        <w:rPr>
          <w:rFonts w:ascii="Arial Narrow" w:hAnsi="Arial Narrow" w:cs="Arial"/>
          <w:b/>
        </w:rPr>
        <w:t xml:space="preserve">Požadavky – </w:t>
      </w:r>
      <w:r w:rsidR="00F258DD">
        <w:rPr>
          <w:rFonts w:ascii="Arial Narrow" w:hAnsi="Arial Narrow" w:cs="Arial"/>
          <w:b/>
        </w:rPr>
        <w:t>Distribuce dat</w:t>
      </w:r>
      <w:bookmarkEnd w:id="44"/>
    </w:p>
    <w:p w14:paraId="25540144" w14:textId="77777777" w:rsidR="0066441F" w:rsidRPr="008F2A8A" w:rsidRDefault="0066441F" w:rsidP="0066441F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66441F" w:rsidRPr="008F2A8A" w14:paraId="2D8772B3" w14:textId="77777777" w:rsidTr="00C84858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22C15C4E" w14:textId="77777777" w:rsidR="0066441F" w:rsidRPr="008F2A8A" w:rsidRDefault="0066441F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6EFEE490" w14:textId="77777777" w:rsidR="0066441F" w:rsidRPr="008F2A8A" w:rsidRDefault="0066441F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43936C69" w14:textId="77777777" w:rsidR="0066441F" w:rsidRPr="008F2A8A" w:rsidRDefault="0066441F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09B2DAFB" w14:textId="77777777" w:rsidR="0066441F" w:rsidRPr="008F2A8A" w:rsidRDefault="0066441F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66441F" w:rsidRPr="008F2A8A" w14:paraId="3F1AC117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40481A9D" w14:textId="77777777" w:rsidR="0066441F" w:rsidRPr="008F2A8A" w:rsidRDefault="0066441F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2931CDDB" w14:textId="77777777" w:rsidR="0066441F" w:rsidRPr="008F2A8A" w:rsidRDefault="00F258DD" w:rsidP="00F258DD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Systém umožňuje automatické doručení poplatkového výměru Správci placení poplatku. </w:t>
            </w:r>
          </w:p>
        </w:tc>
        <w:tc>
          <w:tcPr>
            <w:tcW w:w="6378" w:type="dxa"/>
            <w:shd w:val="clear" w:color="auto" w:fill="auto"/>
          </w:tcPr>
          <w:p w14:paraId="76B315B5" w14:textId="77777777" w:rsidR="0066441F" w:rsidRDefault="00F258D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Komunikační rozhraní systému obsahuje sadu služeb pro předání poplatkového výměru Celní správě.</w:t>
            </w:r>
          </w:p>
          <w:p w14:paraId="4F54C813" w14:textId="77777777" w:rsidR="00F258DD" w:rsidRDefault="00F258D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Komunikační rozhraní obsahuje metody pro automatické aktivní předání poplatkového výměru.</w:t>
            </w:r>
          </w:p>
          <w:p w14:paraId="028C5C8B" w14:textId="77777777" w:rsidR="00F258DD" w:rsidRDefault="00F258D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Komunikační rozhraní ověřuje doručení poplatkového Výměru Celní správě (za předpokladu příslušných služeb a metod na straně Celní správy)</w:t>
            </w:r>
          </w:p>
          <w:p w14:paraId="5DC6F997" w14:textId="77777777" w:rsidR="00F258DD" w:rsidRDefault="00F258D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Komunikační rozhraní obsahuje služby a metody pro vyhledávání ve vydaných poplatkových výměrech.</w:t>
            </w:r>
          </w:p>
          <w:p w14:paraId="3561FF6F" w14:textId="77777777" w:rsidR="00F258DD" w:rsidRDefault="00F258D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Komunikační rozhraní umožňuje hromadné stažení poplatkových výměrů ze strany externího systému.</w:t>
            </w:r>
          </w:p>
          <w:p w14:paraId="0B910D2F" w14:textId="77777777" w:rsidR="00F258DD" w:rsidRPr="008F2A8A" w:rsidRDefault="00F258DD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Komunikační rozhraní poskytuje data autorizovaným systémům. </w:t>
            </w:r>
          </w:p>
        </w:tc>
        <w:tc>
          <w:tcPr>
            <w:tcW w:w="2018" w:type="dxa"/>
            <w:shd w:val="clear" w:color="auto" w:fill="auto"/>
          </w:tcPr>
          <w:p w14:paraId="56B37EF8" w14:textId="77777777" w:rsidR="0066441F" w:rsidRPr="008F2A8A" w:rsidRDefault="0066441F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293729" w:rsidRPr="008F2A8A" w14:paraId="5A1681DD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7C85E005" w14:textId="77777777" w:rsidR="00293729" w:rsidRPr="008F2A8A" w:rsidRDefault="00293729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36F02783" w14:textId="2F90B475" w:rsidR="00293729" w:rsidRDefault="00293729" w:rsidP="00293729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obsahuje evidenci (Přehled) pohledávek, které vznikly SFŽP při vyměřování poplatků (pohledávka vznikne nabytím právní moci poplatkového výměru)</w:t>
            </w:r>
          </w:p>
        </w:tc>
        <w:tc>
          <w:tcPr>
            <w:tcW w:w="6378" w:type="dxa"/>
            <w:shd w:val="clear" w:color="auto" w:fill="auto"/>
          </w:tcPr>
          <w:p w14:paraId="6FC99FCE" w14:textId="77777777" w:rsidR="00293729" w:rsidRDefault="0029372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přehled Pohledávek</w:t>
            </w:r>
          </w:p>
          <w:p w14:paraId="3628A4A2" w14:textId="27012B3D" w:rsidR="00293729" w:rsidRDefault="00293729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Informace z přehledu jsou avízy předáváno pro vedení saldokonta v EKIS.</w:t>
            </w:r>
          </w:p>
        </w:tc>
        <w:tc>
          <w:tcPr>
            <w:tcW w:w="2018" w:type="dxa"/>
            <w:shd w:val="clear" w:color="auto" w:fill="auto"/>
          </w:tcPr>
          <w:p w14:paraId="50409EBC" w14:textId="77777777" w:rsidR="00293729" w:rsidRPr="008F2A8A" w:rsidRDefault="00293729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006E76C3" w14:textId="77777777" w:rsidR="0066441F" w:rsidRPr="003C3B35" w:rsidRDefault="0066441F" w:rsidP="0066441F">
      <w:pPr>
        <w:rPr>
          <w:rFonts w:ascii="Arial Narrow" w:hAnsi="Arial Narrow" w:cs="Arial"/>
        </w:rPr>
      </w:pPr>
    </w:p>
    <w:p w14:paraId="76CA0784" w14:textId="77777777" w:rsidR="0066441F" w:rsidRPr="003C3B35" w:rsidRDefault="0066441F" w:rsidP="0066441F">
      <w:pPr>
        <w:jc w:val="left"/>
        <w:rPr>
          <w:rFonts w:ascii="Arial Narrow" w:hAnsi="Arial Narrow" w:cs="Arial"/>
        </w:rPr>
      </w:pPr>
    </w:p>
    <w:p w14:paraId="3F8F38EE" w14:textId="77777777" w:rsidR="0066441F" w:rsidRPr="008F2A8A" w:rsidRDefault="0066441F" w:rsidP="00A57418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45" w:name="_Toc452974277"/>
      <w:r w:rsidRPr="008F2A8A">
        <w:rPr>
          <w:rFonts w:ascii="Arial Narrow" w:hAnsi="Arial Narrow" w:cs="Arial"/>
          <w:b/>
        </w:rPr>
        <w:t xml:space="preserve">Požadavky – </w:t>
      </w:r>
      <w:r w:rsidR="00E50037">
        <w:rPr>
          <w:rFonts w:ascii="Arial Narrow" w:hAnsi="Arial Narrow" w:cs="Arial"/>
          <w:b/>
        </w:rPr>
        <w:t>Příjem dat od Celní správy</w:t>
      </w:r>
      <w:bookmarkEnd w:id="45"/>
      <w:r w:rsidR="00465EDA">
        <w:rPr>
          <w:rFonts w:ascii="Arial Narrow" w:hAnsi="Arial Narrow" w:cs="Arial"/>
          <w:b/>
        </w:rPr>
        <w:t xml:space="preserve"> </w:t>
      </w: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66441F" w:rsidRPr="008F2A8A" w14:paraId="2E1EAF27" w14:textId="77777777" w:rsidTr="00C84858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7487E48A" w14:textId="77777777" w:rsidR="0066441F" w:rsidRPr="008F2A8A" w:rsidRDefault="0066441F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1C57796C" w14:textId="77777777" w:rsidR="0066441F" w:rsidRPr="008F2A8A" w:rsidRDefault="0066441F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62D9DE4D" w14:textId="77777777" w:rsidR="0066441F" w:rsidRPr="008F2A8A" w:rsidRDefault="0066441F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5B322768" w14:textId="77777777" w:rsidR="0066441F" w:rsidRPr="008F2A8A" w:rsidRDefault="0066441F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66441F" w:rsidRPr="008F2A8A" w14:paraId="7DC37A91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6A3233FF" w14:textId="77777777" w:rsidR="0066441F" w:rsidRPr="008F2A8A" w:rsidRDefault="0066441F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2301ACC2" w14:textId="78898C63" w:rsidR="0066441F" w:rsidRPr="008F2A8A" w:rsidRDefault="00A57418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přebírá od celní správy informace o stavech a událostech z procesu výběru daně</w:t>
            </w:r>
          </w:p>
        </w:tc>
        <w:tc>
          <w:tcPr>
            <w:tcW w:w="6378" w:type="dxa"/>
            <w:shd w:val="clear" w:color="auto" w:fill="auto"/>
          </w:tcPr>
          <w:p w14:paraId="124D5044" w14:textId="77949829" w:rsidR="0066441F" w:rsidRPr="008F2A8A" w:rsidRDefault="00A57418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Systém zobrazuje události a stavy ve vybírání daně </w:t>
            </w:r>
          </w:p>
        </w:tc>
        <w:tc>
          <w:tcPr>
            <w:tcW w:w="2018" w:type="dxa"/>
            <w:shd w:val="clear" w:color="auto" w:fill="auto"/>
          </w:tcPr>
          <w:p w14:paraId="3B0D069D" w14:textId="77777777" w:rsidR="0066441F" w:rsidRPr="008F2A8A" w:rsidRDefault="0066441F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4F41FC18" w14:textId="77777777" w:rsidR="0066441F" w:rsidRPr="003C3B35" w:rsidRDefault="0066441F" w:rsidP="0066441F">
      <w:pPr>
        <w:rPr>
          <w:rFonts w:ascii="Arial Narrow" w:hAnsi="Arial Narrow" w:cs="Arial"/>
        </w:rPr>
      </w:pPr>
    </w:p>
    <w:p w14:paraId="647A2839" w14:textId="77777777" w:rsidR="00465EDA" w:rsidRDefault="00465EDA" w:rsidP="0066441F">
      <w:pPr>
        <w:jc w:val="left"/>
        <w:rPr>
          <w:rFonts w:ascii="Arial Narrow" w:hAnsi="Arial Narrow" w:cs="Arial"/>
        </w:rPr>
      </w:pPr>
    </w:p>
    <w:p w14:paraId="1291D4BA" w14:textId="77777777" w:rsidR="00465EDA" w:rsidRPr="008F2A8A" w:rsidRDefault="00465EDA" w:rsidP="00A57418">
      <w:pPr>
        <w:pStyle w:val="Odstavecseseznamem"/>
        <w:numPr>
          <w:ilvl w:val="1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46" w:name="_Toc452974278"/>
      <w:r w:rsidRPr="008F2A8A">
        <w:rPr>
          <w:rFonts w:ascii="Arial Narrow" w:hAnsi="Arial Narrow" w:cs="Arial"/>
          <w:b/>
        </w:rPr>
        <w:t xml:space="preserve">Požadavky – </w:t>
      </w:r>
      <w:r w:rsidR="00E50037">
        <w:rPr>
          <w:rFonts w:ascii="Arial Narrow" w:hAnsi="Arial Narrow" w:cs="Arial"/>
          <w:b/>
        </w:rPr>
        <w:t>Přijetí příjmu z daně</w:t>
      </w:r>
      <w:bookmarkEnd w:id="46"/>
      <w:r w:rsidR="00E50037">
        <w:rPr>
          <w:rFonts w:ascii="Arial Narrow" w:hAnsi="Arial Narrow" w:cs="Arial"/>
          <w:b/>
        </w:rPr>
        <w:t xml:space="preserve"> </w:t>
      </w:r>
    </w:p>
    <w:p w14:paraId="7F9AAC3F" w14:textId="77777777" w:rsidR="00465EDA" w:rsidRPr="008F2A8A" w:rsidRDefault="00465EDA" w:rsidP="00465EDA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465EDA" w:rsidRPr="008F2A8A" w14:paraId="37302B9A" w14:textId="77777777" w:rsidTr="00C84858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6BCEF46E" w14:textId="77777777" w:rsidR="00465EDA" w:rsidRPr="008F2A8A" w:rsidRDefault="00465EDA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7D84106D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4E77182A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49E6D2C2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465EDA" w:rsidRPr="008F2A8A" w14:paraId="3F27D025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4E058597" w14:textId="77777777" w:rsidR="00465EDA" w:rsidRPr="008F2A8A" w:rsidRDefault="00465EDA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44E2D91B" w14:textId="77777777" w:rsidR="00E50037" w:rsidRDefault="00E50037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Zpracování a předávání Avíz mezi systémem a Celní správou</w:t>
            </w:r>
          </w:p>
          <w:p w14:paraId="4DAFC630" w14:textId="3A32249E" w:rsidR="00465EDA" w:rsidRPr="008F2A8A" w:rsidRDefault="00465EDA" w:rsidP="00E50037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  <w:tc>
          <w:tcPr>
            <w:tcW w:w="6378" w:type="dxa"/>
            <w:shd w:val="clear" w:color="auto" w:fill="auto"/>
          </w:tcPr>
          <w:p w14:paraId="6B52F00F" w14:textId="186DFA4B" w:rsidR="00465EDA" w:rsidRPr="008F2A8A" w:rsidRDefault="005012B0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67D05A5F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E50037" w:rsidRPr="008F2A8A" w14:paraId="6B50207C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7568E8EA" w14:textId="77777777" w:rsidR="00E50037" w:rsidRPr="008F2A8A" w:rsidRDefault="00E50037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54BC522A" w14:textId="77777777" w:rsidR="00E50037" w:rsidRDefault="00E50037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zpracování a předávání Avíz mezi systémem a EKIS SFŽP</w:t>
            </w:r>
          </w:p>
        </w:tc>
        <w:tc>
          <w:tcPr>
            <w:tcW w:w="6378" w:type="dxa"/>
            <w:shd w:val="clear" w:color="auto" w:fill="auto"/>
          </w:tcPr>
          <w:p w14:paraId="57A90A85" w14:textId="67A0C6B7" w:rsidR="00E50037" w:rsidRPr="008F2A8A" w:rsidRDefault="005012B0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0B05746D" w14:textId="77777777" w:rsidR="00E50037" w:rsidRPr="008F2A8A" w:rsidRDefault="00E50037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E50037" w:rsidRPr="008F2A8A" w14:paraId="7F5FA58D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7BFB194C" w14:textId="77777777" w:rsidR="00E50037" w:rsidRPr="008F2A8A" w:rsidRDefault="00E50037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6B067A4F" w14:textId="77777777" w:rsidR="00E50037" w:rsidRDefault="00E50037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párování Avíz (přeplatky, nedoplatky, platby …)</w:t>
            </w:r>
          </w:p>
        </w:tc>
        <w:tc>
          <w:tcPr>
            <w:tcW w:w="6378" w:type="dxa"/>
            <w:shd w:val="clear" w:color="auto" w:fill="auto"/>
          </w:tcPr>
          <w:p w14:paraId="728F12B8" w14:textId="1DF4501F" w:rsidR="00E50037" w:rsidRPr="008F2A8A" w:rsidRDefault="005012B0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75CE1DF1" w14:textId="77777777" w:rsidR="00E50037" w:rsidRPr="008F2A8A" w:rsidRDefault="00E50037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135F0DEF" w14:textId="77777777" w:rsidR="00465EDA" w:rsidRPr="003C3B35" w:rsidRDefault="00465EDA" w:rsidP="00465EDA">
      <w:pPr>
        <w:rPr>
          <w:rFonts w:ascii="Arial Narrow" w:hAnsi="Arial Narrow" w:cs="Arial"/>
        </w:rPr>
      </w:pPr>
    </w:p>
    <w:p w14:paraId="5CAA40A6" w14:textId="77777777" w:rsidR="00465EDA" w:rsidRDefault="00465EDA" w:rsidP="00465EDA">
      <w:pPr>
        <w:jc w:val="left"/>
        <w:outlineLvl w:val="1"/>
        <w:rPr>
          <w:rFonts w:ascii="Arial Narrow" w:hAnsi="Arial Narrow" w:cs="Arial"/>
        </w:rPr>
      </w:pPr>
    </w:p>
    <w:p w14:paraId="0A7F0E14" w14:textId="77777777" w:rsidR="00465EDA" w:rsidRDefault="00465EDA" w:rsidP="0066441F">
      <w:pPr>
        <w:jc w:val="left"/>
        <w:outlineLvl w:val="1"/>
        <w:rPr>
          <w:rFonts w:ascii="Arial Narrow" w:hAnsi="Arial Narrow" w:cs="Arial"/>
        </w:rPr>
      </w:pPr>
    </w:p>
    <w:p w14:paraId="474BCCB6" w14:textId="77777777" w:rsidR="00465EDA" w:rsidRPr="008F2A8A" w:rsidRDefault="00465EDA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47" w:name="_Toc452974279"/>
      <w:r w:rsidRPr="008F2A8A">
        <w:rPr>
          <w:rFonts w:ascii="Arial Narrow" w:hAnsi="Arial Narrow" w:cs="Arial"/>
          <w:b/>
        </w:rPr>
        <w:t xml:space="preserve">Požadavky – </w:t>
      </w:r>
      <w:r w:rsidR="00E50037">
        <w:rPr>
          <w:rFonts w:ascii="Arial Narrow" w:hAnsi="Arial Narrow" w:cs="Arial"/>
          <w:b/>
        </w:rPr>
        <w:t>Reportování</w:t>
      </w:r>
      <w:bookmarkEnd w:id="47"/>
    </w:p>
    <w:p w14:paraId="41F94BD7" w14:textId="77777777" w:rsidR="00465EDA" w:rsidRPr="008F2A8A" w:rsidRDefault="00465EDA" w:rsidP="00465EDA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465EDA" w:rsidRPr="008F2A8A" w14:paraId="6355CB0F" w14:textId="77777777" w:rsidTr="00C84858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13DF5C43" w14:textId="77777777" w:rsidR="00465EDA" w:rsidRPr="008F2A8A" w:rsidRDefault="00465EDA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7AE3320E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79043A5E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32402EF2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465EDA" w:rsidRPr="008F2A8A" w14:paraId="6973B34B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6D5BF3C9" w14:textId="77777777" w:rsidR="00465EDA" w:rsidRPr="008F2A8A" w:rsidRDefault="00465EDA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7BA45117" w14:textId="77777777" w:rsidR="00465EDA" w:rsidRPr="008F2A8A" w:rsidRDefault="00E50037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reporting nad všemi daty a metadaty v systému</w:t>
            </w:r>
          </w:p>
        </w:tc>
        <w:tc>
          <w:tcPr>
            <w:tcW w:w="6378" w:type="dxa"/>
            <w:shd w:val="clear" w:color="auto" w:fill="auto"/>
          </w:tcPr>
          <w:p w14:paraId="6A683E7B" w14:textId="77777777" w:rsidR="00465EDA" w:rsidRDefault="005012B0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  <w:p w14:paraId="69C7CEEC" w14:textId="3C31F4A9" w:rsidR="00586B11" w:rsidRPr="008F2A8A" w:rsidRDefault="00586B11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obsahuje reporty nad jednotlivými kategoriemi odpadů</w:t>
            </w:r>
          </w:p>
        </w:tc>
        <w:tc>
          <w:tcPr>
            <w:tcW w:w="2018" w:type="dxa"/>
            <w:shd w:val="clear" w:color="auto" w:fill="auto"/>
          </w:tcPr>
          <w:p w14:paraId="315A1F68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68A39D2F" w14:textId="77777777" w:rsidR="00465EDA" w:rsidRPr="003C3B35" w:rsidRDefault="00465EDA" w:rsidP="00465EDA">
      <w:pPr>
        <w:rPr>
          <w:rFonts w:ascii="Arial Narrow" w:hAnsi="Arial Narrow" w:cs="Arial"/>
        </w:rPr>
      </w:pPr>
    </w:p>
    <w:p w14:paraId="67D20B0F" w14:textId="77777777" w:rsidR="00465EDA" w:rsidRDefault="00465EDA" w:rsidP="0066441F">
      <w:pPr>
        <w:jc w:val="left"/>
        <w:outlineLvl w:val="1"/>
        <w:rPr>
          <w:rFonts w:ascii="Arial Narrow" w:hAnsi="Arial Narrow" w:cs="Arial"/>
        </w:rPr>
      </w:pPr>
    </w:p>
    <w:p w14:paraId="7FFF295E" w14:textId="77777777" w:rsidR="00465EDA" w:rsidRPr="008F2A8A" w:rsidRDefault="00465EDA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48" w:name="_Toc452974280"/>
      <w:r w:rsidRPr="008F2A8A">
        <w:rPr>
          <w:rFonts w:ascii="Arial Narrow" w:hAnsi="Arial Narrow" w:cs="Arial"/>
          <w:b/>
        </w:rPr>
        <w:t xml:space="preserve">Požadavky – </w:t>
      </w:r>
      <w:r w:rsidR="00E50037">
        <w:rPr>
          <w:rFonts w:ascii="Arial Narrow" w:hAnsi="Arial Narrow" w:cs="Arial"/>
          <w:b/>
        </w:rPr>
        <w:t>Notifikace</w:t>
      </w:r>
      <w:bookmarkEnd w:id="48"/>
    </w:p>
    <w:p w14:paraId="7AE30311" w14:textId="77777777" w:rsidR="00465EDA" w:rsidRPr="008F2A8A" w:rsidRDefault="00465EDA" w:rsidP="00465EDA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465EDA" w:rsidRPr="008F2A8A" w14:paraId="233A1386" w14:textId="77777777" w:rsidTr="00C84858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71F99032" w14:textId="77777777" w:rsidR="00465EDA" w:rsidRPr="008F2A8A" w:rsidRDefault="00465EDA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0E1DB319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246C6CF9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6E9D4A58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465EDA" w:rsidRPr="008F2A8A" w14:paraId="4330A36D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060BB168" w14:textId="77777777" w:rsidR="00465EDA" w:rsidRPr="008F2A8A" w:rsidRDefault="00465EDA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09A19F54" w14:textId="77777777" w:rsidR="00465EDA" w:rsidRPr="008F2A8A" w:rsidRDefault="00C33DAE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notifikovat o stavech jednotlivých objektů</w:t>
            </w:r>
          </w:p>
        </w:tc>
        <w:tc>
          <w:tcPr>
            <w:tcW w:w="6378" w:type="dxa"/>
            <w:shd w:val="clear" w:color="auto" w:fill="auto"/>
          </w:tcPr>
          <w:p w14:paraId="186A0401" w14:textId="77777777" w:rsidR="00465EDA" w:rsidRPr="008F2A8A" w:rsidRDefault="00C33DAE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průřezový KP na notifikace</w:t>
            </w:r>
          </w:p>
        </w:tc>
        <w:tc>
          <w:tcPr>
            <w:tcW w:w="2018" w:type="dxa"/>
            <w:shd w:val="clear" w:color="auto" w:fill="auto"/>
          </w:tcPr>
          <w:p w14:paraId="36284D77" w14:textId="77777777" w:rsidR="00465EDA" w:rsidRPr="008F2A8A" w:rsidRDefault="00465EDA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17639C" w:rsidRPr="008F2A8A" w14:paraId="124C9179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3BFA543B" w14:textId="77777777" w:rsidR="0017639C" w:rsidRPr="008F2A8A" w:rsidRDefault="0017639C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0D7E27CA" w14:textId="77777777" w:rsidR="0017639C" w:rsidRDefault="00C33DAE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notifikovat o událostech v systému</w:t>
            </w:r>
          </w:p>
        </w:tc>
        <w:tc>
          <w:tcPr>
            <w:tcW w:w="6378" w:type="dxa"/>
            <w:shd w:val="clear" w:color="auto" w:fill="auto"/>
          </w:tcPr>
          <w:p w14:paraId="3BC92761" w14:textId="77777777" w:rsidR="0017639C" w:rsidRPr="008F2A8A" w:rsidRDefault="00C33DAE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průřezový KP na notifikace</w:t>
            </w:r>
          </w:p>
        </w:tc>
        <w:tc>
          <w:tcPr>
            <w:tcW w:w="2018" w:type="dxa"/>
            <w:shd w:val="clear" w:color="auto" w:fill="auto"/>
          </w:tcPr>
          <w:p w14:paraId="2EF89A84" w14:textId="77777777" w:rsidR="0017639C" w:rsidRPr="008F2A8A" w:rsidRDefault="0017639C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C33DAE" w:rsidRPr="008F2A8A" w14:paraId="4561C1D7" w14:textId="77777777" w:rsidTr="00C84858">
        <w:trPr>
          <w:cantSplit/>
        </w:trPr>
        <w:tc>
          <w:tcPr>
            <w:tcW w:w="880" w:type="dxa"/>
            <w:shd w:val="clear" w:color="auto" w:fill="auto"/>
          </w:tcPr>
          <w:p w14:paraId="1E75886E" w14:textId="77777777" w:rsidR="00C33DAE" w:rsidRPr="008F2A8A" w:rsidRDefault="00C33DAE" w:rsidP="00C8485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1DFFA3A7" w14:textId="77777777" w:rsidR="00C33DAE" w:rsidRDefault="00C33DAE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definici notifikací</w:t>
            </w:r>
          </w:p>
        </w:tc>
        <w:tc>
          <w:tcPr>
            <w:tcW w:w="6378" w:type="dxa"/>
            <w:shd w:val="clear" w:color="auto" w:fill="auto"/>
          </w:tcPr>
          <w:p w14:paraId="73360047" w14:textId="77777777" w:rsidR="00C33DAE" w:rsidRPr="008F2A8A" w:rsidRDefault="00C33DAE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průřezový KP na notifikace</w:t>
            </w:r>
          </w:p>
        </w:tc>
        <w:tc>
          <w:tcPr>
            <w:tcW w:w="2018" w:type="dxa"/>
            <w:shd w:val="clear" w:color="auto" w:fill="auto"/>
          </w:tcPr>
          <w:p w14:paraId="79B58FFC" w14:textId="77777777" w:rsidR="00C33DAE" w:rsidRPr="008F2A8A" w:rsidRDefault="00C33DAE" w:rsidP="00C8485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38FF3AC3" w14:textId="77777777" w:rsidR="00465EDA" w:rsidRPr="003C3B35" w:rsidRDefault="00465EDA" w:rsidP="00465EDA">
      <w:pPr>
        <w:rPr>
          <w:rFonts w:ascii="Arial Narrow" w:hAnsi="Arial Narrow" w:cs="Arial"/>
        </w:rPr>
      </w:pPr>
    </w:p>
    <w:p w14:paraId="327E23EE" w14:textId="77777777" w:rsidR="00C33DAE" w:rsidRPr="008F2A8A" w:rsidRDefault="00C33DAE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49" w:name="_Toc452974281"/>
      <w:r w:rsidRPr="008F2A8A">
        <w:rPr>
          <w:rFonts w:ascii="Arial Narrow" w:hAnsi="Arial Narrow" w:cs="Arial"/>
          <w:b/>
        </w:rPr>
        <w:t xml:space="preserve">Požadavky – </w:t>
      </w:r>
      <w:r>
        <w:rPr>
          <w:rFonts w:ascii="Arial Narrow" w:hAnsi="Arial Narrow" w:cs="Arial"/>
          <w:b/>
        </w:rPr>
        <w:t>Administrace modulu</w:t>
      </w:r>
      <w:bookmarkEnd w:id="49"/>
    </w:p>
    <w:p w14:paraId="2C353A2D" w14:textId="77777777" w:rsidR="00C33DAE" w:rsidRPr="008F2A8A" w:rsidRDefault="00C33DAE" w:rsidP="00C33DAE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C33DAE" w:rsidRPr="008F2A8A" w14:paraId="7F887BB1" w14:textId="77777777" w:rsidTr="00183848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1105AC96" w14:textId="77777777" w:rsidR="00C33DAE" w:rsidRPr="008F2A8A" w:rsidRDefault="00C33DAE" w:rsidP="00183848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21BAC0F9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1489D911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07591508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C33DAE" w:rsidRPr="008F2A8A" w14:paraId="0116DD7A" w14:textId="77777777" w:rsidTr="00183848">
        <w:trPr>
          <w:cantSplit/>
        </w:trPr>
        <w:tc>
          <w:tcPr>
            <w:tcW w:w="880" w:type="dxa"/>
            <w:shd w:val="clear" w:color="auto" w:fill="auto"/>
          </w:tcPr>
          <w:p w14:paraId="31FE2073" w14:textId="77777777" w:rsidR="00C33DAE" w:rsidRPr="008F2A8A" w:rsidRDefault="00C33DAE" w:rsidP="0018384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7D2FAC06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umožňuje reporting nad všemi daty a metadaty v systému</w:t>
            </w:r>
          </w:p>
        </w:tc>
        <w:tc>
          <w:tcPr>
            <w:tcW w:w="6378" w:type="dxa"/>
            <w:shd w:val="clear" w:color="auto" w:fill="auto"/>
          </w:tcPr>
          <w:p w14:paraId="28E750A0" w14:textId="14C64816" w:rsidR="00C33DAE" w:rsidRPr="008F2A8A" w:rsidRDefault="00FA11FA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průřezová KP na Reporting</w:t>
            </w:r>
          </w:p>
        </w:tc>
        <w:tc>
          <w:tcPr>
            <w:tcW w:w="2018" w:type="dxa"/>
            <w:shd w:val="clear" w:color="auto" w:fill="auto"/>
          </w:tcPr>
          <w:p w14:paraId="4D0CDA13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563EC750" w14:textId="77777777" w:rsidR="00C33DAE" w:rsidRDefault="00C33DAE" w:rsidP="00C33DAE">
      <w:pPr>
        <w:rPr>
          <w:rFonts w:ascii="Arial Narrow" w:hAnsi="Arial Narrow" w:cs="Arial"/>
        </w:rPr>
      </w:pPr>
    </w:p>
    <w:p w14:paraId="16482B0D" w14:textId="77777777" w:rsidR="00267855" w:rsidRDefault="00267855" w:rsidP="00C33DAE">
      <w:pPr>
        <w:rPr>
          <w:rFonts w:ascii="Arial Narrow" w:hAnsi="Arial Narrow" w:cs="Arial"/>
        </w:rPr>
      </w:pPr>
    </w:p>
    <w:p w14:paraId="69A84040" w14:textId="77777777" w:rsidR="00267855" w:rsidRDefault="00267855" w:rsidP="00C33DAE">
      <w:pPr>
        <w:rPr>
          <w:rFonts w:ascii="Arial Narrow" w:hAnsi="Arial Narrow" w:cs="Arial"/>
        </w:rPr>
      </w:pPr>
    </w:p>
    <w:p w14:paraId="76B5CFBB" w14:textId="77777777" w:rsidR="00267855" w:rsidRDefault="00267855" w:rsidP="00C33DAE">
      <w:pPr>
        <w:rPr>
          <w:rFonts w:ascii="Arial Narrow" w:hAnsi="Arial Narrow" w:cs="Arial"/>
        </w:rPr>
      </w:pPr>
    </w:p>
    <w:p w14:paraId="37EF3C22" w14:textId="77777777" w:rsidR="00267855" w:rsidRDefault="00267855" w:rsidP="00C33DAE">
      <w:pPr>
        <w:rPr>
          <w:rFonts w:ascii="Arial Narrow" w:hAnsi="Arial Narrow" w:cs="Arial"/>
        </w:rPr>
      </w:pPr>
    </w:p>
    <w:p w14:paraId="6FE2C049" w14:textId="77777777" w:rsidR="00267855" w:rsidRDefault="00267855" w:rsidP="00C33DAE">
      <w:pPr>
        <w:rPr>
          <w:rFonts w:ascii="Arial Narrow" w:hAnsi="Arial Narrow" w:cs="Arial"/>
        </w:rPr>
      </w:pPr>
    </w:p>
    <w:p w14:paraId="68F7ABD9" w14:textId="77777777" w:rsidR="00267855" w:rsidRDefault="00267855" w:rsidP="00C33DAE">
      <w:pPr>
        <w:rPr>
          <w:rFonts w:ascii="Arial Narrow" w:hAnsi="Arial Narrow" w:cs="Arial"/>
        </w:rPr>
      </w:pPr>
    </w:p>
    <w:p w14:paraId="0088A370" w14:textId="77777777" w:rsidR="00267855" w:rsidRDefault="00267855" w:rsidP="00C33DAE">
      <w:pPr>
        <w:rPr>
          <w:rFonts w:ascii="Arial Narrow" w:hAnsi="Arial Narrow" w:cs="Arial"/>
        </w:rPr>
      </w:pPr>
    </w:p>
    <w:p w14:paraId="14F2BFFB" w14:textId="77777777" w:rsidR="00267855" w:rsidRDefault="00267855" w:rsidP="00C33DAE">
      <w:pPr>
        <w:rPr>
          <w:rFonts w:ascii="Arial Narrow" w:hAnsi="Arial Narrow" w:cs="Arial"/>
        </w:rPr>
      </w:pPr>
    </w:p>
    <w:p w14:paraId="3FBBADD1" w14:textId="77777777" w:rsidR="00267855" w:rsidRDefault="00267855" w:rsidP="00C33DAE">
      <w:pPr>
        <w:rPr>
          <w:rFonts w:ascii="Arial Narrow" w:hAnsi="Arial Narrow" w:cs="Arial"/>
        </w:rPr>
      </w:pPr>
    </w:p>
    <w:p w14:paraId="1E0801A8" w14:textId="77777777" w:rsidR="00267855" w:rsidRDefault="00267855" w:rsidP="00C33DAE">
      <w:pPr>
        <w:rPr>
          <w:rFonts w:ascii="Arial Narrow" w:hAnsi="Arial Narrow" w:cs="Arial"/>
        </w:rPr>
      </w:pPr>
    </w:p>
    <w:p w14:paraId="34345A35" w14:textId="77777777" w:rsidR="00267855" w:rsidRDefault="00267855" w:rsidP="00C33DAE">
      <w:pPr>
        <w:rPr>
          <w:rFonts w:ascii="Arial Narrow" w:hAnsi="Arial Narrow" w:cs="Arial"/>
        </w:rPr>
      </w:pPr>
    </w:p>
    <w:p w14:paraId="5775645E" w14:textId="77777777" w:rsidR="00267855" w:rsidRDefault="00267855" w:rsidP="00C33DAE">
      <w:pPr>
        <w:rPr>
          <w:rFonts w:ascii="Arial Narrow" w:hAnsi="Arial Narrow" w:cs="Arial"/>
        </w:rPr>
      </w:pPr>
    </w:p>
    <w:p w14:paraId="4D983E11" w14:textId="77777777" w:rsidR="00267855" w:rsidRDefault="00267855" w:rsidP="00C33DAE">
      <w:pPr>
        <w:rPr>
          <w:rFonts w:ascii="Arial Narrow" w:hAnsi="Arial Narrow" w:cs="Arial"/>
        </w:rPr>
      </w:pPr>
    </w:p>
    <w:p w14:paraId="6491FCCC" w14:textId="77777777" w:rsidR="00267855" w:rsidRDefault="00267855" w:rsidP="00C33DAE">
      <w:pPr>
        <w:rPr>
          <w:rFonts w:ascii="Arial Narrow" w:hAnsi="Arial Narrow" w:cs="Arial"/>
        </w:rPr>
      </w:pPr>
    </w:p>
    <w:p w14:paraId="4F9C0A28" w14:textId="77777777" w:rsidR="00267855" w:rsidRDefault="00267855" w:rsidP="00C33DAE">
      <w:pPr>
        <w:rPr>
          <w:rFonts w:ascii="Arial Narrow" w:hAnsi="Arial Narrow" w:cs="Arial"/>
        </w:rPr>
      </w:pPr>
    </w:p>
    <w:p w14:paraId="303E7786" w14:textId="77777777" w:rsidR="00267855" w:rsidRDefault="00267855" w:rsidP="00C33DAE">
      <w:pPr>
        <w:rPr>
          <w:rFonts w:ascii="Arial Narrow" w:hAnsi="Arial Narrow" w:cs="Arial"/>
        </w:rPr>
      </w:pPr>
    </w:p>
    <w:p w14:paraId="677C2519" w14:textId="77777777" w:rsidR="00267855" w:rsidRDefault="00267855" w:rsidP="00C33DAE">
      <w:pPr>
        <w:rPr>
          <w:rFonts w:ascii="Arial Narrow" w:hAnsi="Arial Narrow" w:cs="Arial"/>
        </w:rPr>
      </w:pPr>
    </w:p>
    <w:p w14:paraId="20A80C9F" w14:textId="77777777" w:rsidR="00267855" w:rsidRPr="003C3B35" w:rsidRDefault="00267855" w:rsidP="00C33DAE">
      <w:pPr>
        <w:rPr>
          <w:rFonts w:ascii="Arial Narrow" w:hAnsi="Arial Narrow" w:cs="Arial"/>
        </w:rPr>
      </w:pPr>
    </w:p>
    <w:p w14:paraId="41713575" w14:textId="77777777" w:rsidR="00465EDA" w:rsidRDefault="00465EDA" w:rsidP="00465EDA">
      <w:pPr>
        <w:jc w:val="left"/>
        <w:outlineLvl w:val="1"/>
        <w:rPr>
          <w:rFonts w:ascii="Arial Narrow" w:hAnsi="Arial Narrow" w:cs="Arial"/>
        </w:rPr>
      </w:pPr>
    </w:p>
    <w:p w14:paraId="7EB2E9A1" w14:textId="78AB7FDD" w:rsidR="00E92863" w:rsidRDefault="00E92863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50" w:name="_Toc452974282"/>
      <w:r>
        <w:rPr>
          <w:rFonts w:ascii="Arial Narrow" w:hAnsi="Arial Narrow" w:cs="Arial"/>
          <w:b/>
        </w:rPr>
        <w:lastRenderedPageBreak/>
        <w:t>Požadavky na jednotlivé systémy</w:t>
      </w:r>
      <w:bookmarkEnd w:id="50"/>
    </w:p>
    <w:tbl>
      <w:tblPr>
        <w:tblW w:w="144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2376"/>
        <w:gridCol w:w="3118"/>
        <w:gridCol w:w="3260"/>
        <w:gridCol w:w="4820"/>
      </w:tblGrid>
      <w:tr w:rsidR="00E92863" w:rsidRPr="00CE29A9" w14:paraId="6A3BA0C8" w14:textId="77777777" w:rsidTr="00E607EA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650841C5" w14:textId="77777777" w:rsidR="00E92863" w:rsidRPr="00CE29A9" w:rsidRDefault="00E92863" w:rsidP="00E92863">
            <w:pPr>
              <w:pStyle w:val="TabNL"/>
              <w:rPr>
                <w:rFonts w:ascii="Arial Narrow" w:hAnsi="Arial Narrow"/>
                <w:szCs w:val="18"/>
              </w:rPr>
            </w:pPr>
            <w:r w:rsidRPr="00CE29A9">
              <w:rPr>
                <w:rFonts w:ascii="Arial Narrow" w:hAnsi="Arial Narrow"/>
                <w:szCs w:val="18"/>
              </w:rPr>
              <w:t>ID</w:t>
            </w:r>
          </w:p>
        </w:tc>
        <w:tc>
          <w:tcPr>
            <w:tcW w:w="2376" w:type="dxa"/>
            <w:shd w:val="clear" w:color="auto" w:fill="DEEAF6" w:themeFill="accent1" w:themeFillTint="33"/>
          </w:tcPr>
          <w:p w14:paraId="08D010CA" w14:textId="78396A07" w:rsidR="00E92863" w:rsidRPr="00CE29A9" w:rsidRDefault="00E92863" w:rsidP="00E92863">
            <w:pPr>
              <w:jc w:val="left"/>
              <w:rPr>
                <w:rFonts w:ascii="Arial Narrow" w:hAnsi="Arial Narrow"/>
                <w:b/>
                <w:sz w:val="18"/>
                <w:szCs w:val="18"/>
              </w:rPr>
            </w:pPr>
            <w:r w:rsidRPr="00CE29A9">
              <w:rPr>
                <w:rFonts w:ascii="Arial Narrow" w:hAnsi="Arial Narrow"/>
                <w:b/>
                <w:sz w:val="18"/>
                <w:szCs w:val="18"/>
              </w:rPr>
              <w:t xml:space="preserve">Požadavek na </w:t>
            </w:r>
            <w:bookmarkStart w:id="51" w:name="_GoBack"/>
            <w:del w:id="52" w:author="Autor">
              <w:r w:rsidRPr="00CE29A9" w:rsidDel="0060089F">
                <w:rPr>
                  <w:rFonts w:ascii="Arial Narrow" w:hAnsi="Arial Narrow"/>
                  <w:b/>
                  <w:sz w:val="18"/>
                  <w:szCs w:val="18"/>
                </w:rPr>
                <w:delText>IS NP</w:delText>
              </w:r>
            </w:del>
            <w:bookmarkEnd w:id="51"/>
            <w:ins w:id="53" w:author="Autor">
              <w:r w:rsidR="0060089F">
                <w:rPr>
                  <w:rFonts w:ascii="Arial Narrow" w:hAnsi="Arial Narrow"/>
                  <w:b/>
                  <w:sz w:val="18"/>
                  <w:szCs w:val="18"/>
                </w:rPr>
                <w:t>AIS SFŽP</w:t>
              </w:r>
            </w:ins>
          </w:p>
        </w:tc>
        <w:tc>
          <w:tcPr>
            <w:tcW w:w="3118" w:type="dxa"/>
            <w:shd w:val="clear" w:color="auto" w:fill="DEEAF6" w:themeFill="accent1" w:themeFillTint="33"/>
          </w:tcPr>
          <w:p w14:paraId="4533403A" w14:textId="5C1F6B6D" w:rsidR="00E92863" w:rsidRPr="00CE29A9" w:rsidRDefault="00E92863" w:rsidP="00E92863">
            <w:pPr>
              <w:jc w:val="left"/>
              <w:rPr>
                <w:rFonts w:ascii="Arial Narrow" w:hAnsi="Arial Narrow"/>
                <w:b/>
                <w:sz w:val="18"/>
                <w:szCs w:val="18"/>
              </w:rPr>
            </w:pPr>
            <w:r w:rsidRPr="00CE29A9">
              <w:rPr>
                <w:rFonts w:ascii="Arial Narrow" w:hAnsi="Arial Narrow"/>
                <w:b/>
                <w:sz w:val="18"/>
                <w:szCs w:val="18"/>
              </w:rPr>
              <w:t>Požadavek na Celní správu</w:t>
            </w:r>
          </w:p>
        </w:tc>
        <w:tc>
          <w:tcPr>
            <w:tcW w:w="3260" w:type="dxa"/>
            <w:shd w:val="clear" w:color="auto" w:fill="DEEAF6" w:themeFill="accent1" w:themeFillTint="33"/>
          </w:tcPr>
          <w:p w14:paraId="3120D047" w14:textId="5DA2AF7D" w:rsidR="00E92863" w:rsidRPr="00CE29A9" w:rsidRDefault="00E92863" w:rsidP="00E92863">
            <w:pPr>
              <w:jc w:val="left"/>
              <w:rPr>
                <w:rFonts w:ascii="Arial Narrow" w:hAnsi="Arial Narrow"/>
                <w:b/>
                <w:sz w:val="18"/>
                <w:szCs w:val="18"/>
              </w:rPr>
            </w:pPr>
            <w:r w:rsidRPr="00CE29A9">
              <w:rPr>
                <w:rFonts w:ascii="Arial Narrow" w:hAnsi="Arial Narrow"/>
                <w:b/>
                <w:sz w:val="18"/>
                <w:szCs w:val="18"/>
              </w:rPr>
              <w:t xml:space="preserve">Požadavek na EKIS </w:t>
            </w:r>
          </w:p>
        </w:tc>
        <w:tc>
          <w:tcPr>
            <w:tcW w:w="4820" w:type="dxa"/>
            <w:shd w:val="clear" w:color="auto" w:fill="DEEAF6" w:themeFill="accent1" w:themeFillTint="33"/>
          </w:tcPr>
          <w:p w14:paraId="52E304CA" w14:textId="366CCBDC" w:rsidR="00E92863" w:rsidRPr="00CE29A9" w:rsidRDefault="000156F6" w:rsidP="00E92863">
            <w:pPr>
              <w:jc w:val="left"/>
              <w:rPr>
                <w:rFonts w:ascii="Arial Narrow" w:hAnsi="Arial Narrow"/>
                <w:b/>
                <w:sz w:val="18"/>
                <w:szCs w:val="18"/>
              </w:rPr>
            </w:pPr>
            <w:r w:rsidRPr="00CE29A9">
              <w:rPr>
                <w:rFonts w:ascii="Arial Narrow" w:hAnsi="Arial Narrow"/>
                <w:b/>
                <w:sz w:val="18"/>
                <w:szCs w:val="18"/>
              </w:rPr>
              <w:t>Akceptační krité</w:t>
            </w:r>
            <w:r w:rsidR="00E92863" w:rsidRPr="00CE29A9">
              <w:rPr>
                <w:rFonts w:ascii="Arial Narrow" w:hAnsi="Arial Narrow"/>
                <w:b/>
                <w:sz w:val="18"/>
                <w:szCs w:val="18"/>
              </w:rPr>
              <w:t>rium</w:t>
            </w:r>
          </w:p>
        </w:tc>
      </w:tr>
      <w:tr w:rsidR="000156F6" w:rsidRPr="00CE29A9" w14:paraId="09E9AC15" w14:textId="77777777" w:rsidTr="00E607EA">
        <w:trPr>
          <w:cantSplit/>
        </w:trPr>
        <w:tc>
          <w:tcPr>
            <w:tcW w:w="880" w:type="dxa"/>
            <w:shd w:val="clear" w:color="auto" w:fill="auto"/>
          </w:tcPr>
          <w:p w14:paraId="4B254DD4" w14:textId="77777777" w:rsidR="000156F6" w:rsidRPr="00CE29A9" w:rsidRDefault="000156F6" w:rsidP="00E92863">
            <w:pPr>
              <w:pStyle w:val="TabNL"/>
              <w:rPr>
                <w:rFonts w:ascii="Arial Narrow" w:hAnsi="Arial Narrow"/>
                <w:szCs w:val="18"/>
              </w:rPr>
            </w:pPr>
          </w:p>
        </w:tc>
        <w:tc>
          <w:tcPr>
            <w:tcW w:w="2376" w:type="dxa"/>
            <w:shd w:val="clear" w:color="auto" w:fill="auto"/>
          </w:tcPr>
          <w:p w14:paraId="6A755B26" w14:textId="77777777" w:rsidR="000156F6" w:rsidRPr="00CE29A9" w:rsidRDefault="00CE29A9" w:rsidP="00E92863">
            <w:p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Eviduje a páruje AVÍZA</w:t>
            </w:r>
          </w:p>
          <w:p w14:paraId="7127A8A3" w14:textId="3858AB18" w:rsidR="00CE29A9" w:rsidRPr="00CE29A9" w:rsidRDefault="00CE29A9" w:rsidP="00E92863">
            <w:p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Předává AVÍZA</w:t>
            </w:r>
          </w:p>
        </w:tc>
        <w:tc>
          <w:tcPr>
            <w:tcW w:w="3118" w:type="dxa"/>
          </w:tcPr>
          <w:p w14:paraId="197D6144" w14:textId="74D024C2" w:rsidR="000156F6" w:rsidRPr="00CE29A9" w:rsidRDefault="000156F6" w:rsidP="0015269A">
            <w:p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 xml:space="preserve">Požadavek na avízo </w:t>
            </w:r>
            <w:r w:rsidR="0015269A">
              <w:rPr>
                <w:rFonts w:ascii="Arial Narrow" w:hAnsi="Arial Narrow"/>
                <w:sz w:val="18"/>
                <w:szCs w:val="18"/>
              </w:rPr>
              <w:t xml:space="preserve">o </w:t>
            </w:r>
            <w:r w:rsidRPr="00CE29A9">
              <w:rPr>
                <w:rFonts w:ascii="Arial Narrow" w:hAnsi="Arial Narrow"/>
                <w:sz w:val="18"/>
                <w:szCs w:val="18"/>
              </w:rPr>
              <w:t>platbách převedených na účet SFŽP za výběr daně</w:t>
            </w:r>
          </w:p>
        </w:tc>
        <w:tc>
          <w:tcPr>
            <w:tcW w:w="3260" w:type="dxa"/>
            <w:shd w:val="clear" w:color="auto" w:fill="auto"/>
          </w:tcPr>
          <w:p w14:paraId="79858E38" w14:textId="146B9E30" w:rsidR="00546038" w:rsidRPr="00CE29A9" w:rsidRDefault="00546038" w:rsidP="00546038">
            <w:pPr>
              <w:pStyle w:val="Textkomente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Účetnictví SFŽP musí evidovat v </w:t>
            </w:r>
            <w:r w:rsidR="0015269A">
              <w:rPr>
                <w:rFonts w:ascii="Arial Narrow" w:hAnsi="Arial Narrow"/>
                <w:sz w:val="18"/>
                <w:szCs w:val="18"/>
              </w:rPr>
              <w:t>příslušném</w:t>
            </w:r>
            <w:r w:rsidRPr="00CE29A9">
              <w:rPr>
                <w:rFonts w:ascii="Arial Narrow" w:hAnsi="Arial Narrow"/>
                <w:sz w:val="18"/>
                <w:szCs w:val="18"/>
              </w:rPr>
              <w:t xml:space="preserve"> členění za jednotlivé plátce daně zvlášť</w:t>
            </w:r>
            <w:r w:rsidR="00E607EA">
              <w:rPr>
                <w:rFonts w:ascii="Arial Narrow" w:hAnsi="Arial Narrow"/>
                <w:sz w:val="18"/>
                <w:szCs w:val="18"/>
              </w:rPr>
              <w:t>.</w:t>
            </w:r>
          </w:p>
          <w:p w14:paraId="0AE50205" w14:textId="1E999467" w:rsidR="0015269A" w:rsidRDefault="0015269A" w:rsidP="00E607EA">
            <w:pPr>
              <w:pStyle w:val="Textkomente"/>
            </w:pPr>
          </w:p>
          <w:p w14:paraId="0F4C45C7" w14:textId="77777777" w:rsidR="0015269A" w:rsidRDefault="0015269A" w:rsidP="0015269A">
            <w:pPr>
              <w:pStyle w:val="Textkomente"/>
            </w:pPr>
          </w:p>
          <w:p w14:paraId="7A091E7A" w14:textId="73150D32" w:rsidR="0015269A" w:rsidRPr="00CE29A9" w:rsidRDefault="0015269A" w:rsidP="0015269A">
            <w:pPr>
              <w:pStyle w:val="Textkomente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820" w:type="dxa"/>
            <w:shd w:val="clear" w:color="auto" w:fill="auto"/>
          </w:tcPr>
          <w:p w14:paraId="3F4C4291" w14:textId="5F50594B" w:rsidR="00CE29A9" w:rsidRPr="00CE29A9" w:rsidRDefault="00CE29A9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 xml:space="preserve">Existuje procesní analýza předávání informací mezi </w:t>
            </w:r>
            <w:del w:id="54" w:author="Autor">
              <w:r w:rsidRPr="00CE29A9" w:rsidDel="0060089F">
                <w:rPr>
                  <w:rFonts w:ascii="Arial Narrow" w:hAnsi="Arial Narrow"/>
                  <w:sz w:val="18"/>
                  <w:szCs w:val="18"/>
                </w:rPr>
                <w:delText>IS NP</w:delText>
              </w:r>
            </w:del>
            <w:ins w:id="55" w:author="Autor">
              <w:r w:rsidR="0060089F">
                <w:rPr>
                  <w:rFonts w:ascii="Arial Narrow" w:hAnsi="Arial Narrow"/>
                  <w:sz w:val="18"/>
                  <w:szCs w:val="18"/>
                </w:rPr>
                <w:t>AIS SFŽP</w:t>
              </w:r>
            </w:ins>
            <w:r w:rsidRPr="00CE29A9">
              <w:rPr>
                <w:rFonts w:ascii="Arial Narrow" w:hAnsi="Arial Narrow"/>
                <w:sz w:val="18"/>
                <w:szCs w:val="18"/>
              </w:rPr>
              <w:t>, EKIS SFŽP a IS Celní správy</w:t>
            </w:r>
          </w:p>
          <w:p w14:paraId="6F38A2FC" w14:textId="77777777" w:rsidR="000156F6" w:rsidRPr="00CE29A9" w:rsidRDefault="00CE29A9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Transakce mezi systémy probíhají v souladu s procesní analýzou</w:t>
            </w:r>
          </w:p>
          <w:p w14:paraId="455EE2FF" w14:textId="77777777" w:rsidR="00CE29A9" w:rsidRPr="00CE29A9" w:rsidRDefault="00CE29A9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 xml:space="preserve">AVÍIZA lze jednoznačně identifikovat, obsah informací odpovídá požadavkům </w:t>
            </w:r>
          </w:p>
          <w:p w14:paraId="5D6B9D01" w14:textId="4D3D55AA" w:rsidR="00CE29A9" w:rsidRDefault="00CE29A9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Existuje AVÍZO pro EKIS -  očekávat inkaso v</w:t>
            </w:r>
            <w:r w:rsidR="0015269A">
              <w:rPr>
                <w:rFonts w:ascii="Arial Narrow" w:hAnsi="Arial Narrow"/>
                <w:sz w:val="18"/>
                <w:szCs w:val="18"/>
              </w:rPr>
              <w:t> </w:t>
            </w:r>
            <w:r w:rsidRPr="00CE29A9">
              <w:rPr>
                <w:rFonts w:ascii="Arial Narrow" w:hAnsi="Arial Narrow"/>
                <w:sz w:val="18"/>
                <w:szCs w:val="18"/>
              </w:rPr>
              <w:t>bance</w:t>
            </w:r>
          </w:p>
          <w:p w14:paraId="00E5DC46" w14:textId="77777777" w:rsidR="0015269A" w:rsidRDefault="0015269A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Obsah AVÍZA:</w:t>
            </w:r>
          </w:p>
          <w:p w14:paraId="0DD2FF93" w14:textId="77777777" w:rsidR="0015269A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Typ operace (odpady, odběr vody, vypoušť. vody)</w:t>
            </w:r>
          </w:p>
          <w:p w14:paraId="72A35D20" w14:textId="77777777" w:rsidR="0015269A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IČ plátce daně</w:t>
            </w:r>
          </w:p>
          <w:p w14:paraId="003893B5" w14:textId="04DEED31" w:rsidR="0015269A" w:rsidRPr="00CE29A9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datum</w:t>
            </w:r>
          </w:p>
          <w:p w14:paraId="15873CA1" w14:textId="77777777" w:rsidR="0015269A" w:rsidRPr="00CE29A9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zaplacená daň (Kč)</w:t>
            </w:r>
          </w:p>
          <w:p w14:paraId="002DB6F9" w14:textId="77777777" w:rsidR="0015269A" w:rsidRPr="00CE29A9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vyúčtování přijatých finančních prostředků za daň</w:t>
            </w:r>
          </w:p>
          <w:p w14:paraId="74D11F10" w14:textId="77777777" w:rsidR="0015269A" w:rsidRPr="00CE29A9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 xml:space="preserve">úhradu přeplatku z vyúčtování Fondem </w:t>
            </w:r>
          </w:p>
          <w:p w14:paraId="15A1AC72" w14:textId="77777777" w:rsidR="0015269A" w:rsidRPr="00CE29A9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 xml:space="preserve">platbu nedoplatku z vyúčtování poplatníkem </w:t>
            </w:r>
          </w:p>
          <w:p w14:paraId="7661609C" w14:textId="77777777" w:rsidR="0015269A" w:rsidRPr="00CE29A9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 xml:space="preserve">předpis pohledávky u poplatníka, který ignoroval úhrady + předpis případných sankcí </w:t>
            </w:r>
          </w:p>
          <w:p w14:paraId="10C440A7" w14:textId="77777777" w:rsidR="0015269A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účetní případy k opravám operací (a-e), na které se přijde při kontrolách</w:t>
            </w:r>
          </w:p>
          <w:p w14:paraId="53F1036F" w14:textId="77777777" w:rsidR="0015269A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identifikace zákona</w:t>
            </w:r>
          </w:p>
          <w:p w14:paraId="3EC4DF77" w14:textId="21BDBBAA" w:rsidR="0015269A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>
              <w:rPr>
                <w:rFonts w:ascii="Arial Narrow" w:hAnsi="Arial Narrow"/>
                <w:sz w:val="18"/>
                <w:szCs w:val="18"/>
              </w:rPr>
              <w:t>VS (SS)</w:t>
            </w:r>
          </w:p>
          <w:p w14:paraId="6B6C8F5D" w14:textId="068132DF" w:rsidR="0015269A" w:rsidRPr="00E607EA" w:rsidRDefault="0015269A" w:rsidP="00BE5889">
            <w:pPr>
              <w:pStyle w:val="Textkomente"/>
              <w:numPr>
                <w:ilvl w:val="1"/>
                <w:numId w:val="5"/>
              </w:numPr>
              <w:rPr>
                <w:rFonts w:ascii="Arial Narrow" w:hAnsi="Arial Narrow"/>
                <w:sz w:val="18"/>
                <w:szCs w:val="18"/>
              </w:rPr>
            </w:pPr>
            <w:r w:rsidRPr="00E607EA">
              <w:rPr>
                <w:rFonts w:ascii="Arial Narrow" w:hAnsi="Arial Narrow"/>
                <w:sz w:val="18"/>
                <w:szCs w:val="18"/>
              </w:rPr>
              <w:t>+</w:t>
            </w:r>
            <w:r w:rsidR="00E607EA">
              <w:rPr>
                <w:rFonts w:ascii="Arial Narrow" w:hAnsi="Arial Narrow"/>
                <w:sz w:val="18"/>
                <w:szCs w:val="18"/>
              </w:rPr>
              <w:t xml:space="preserve"> </w:t>
            </w:r>
            <w:r w:rsidRPr="00E607EA">
              <w:rPr>
                <w:rFonts w:ascii="Arial Narrow" w:hAnsi="Arial Narrow"/>
                <w:sz w:val="18"/>
                <w:szCs w:val="18"/>
              </w:rPr>
              <w:t>položky nutné pro rozpočet</w:t>
            </w:r>
          </w:p>
          <w:p w14:paraId="4AE3380A" w14:textId="7CE5628C" w:rsidR="0015269A" w:rsidRPr="00CE29A9" w:rsidRDefault="00E607EA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586B11">
              <w:rPr>
                <w:rFonts w:ascii="Arial Narrow" w:hAnsi="Arial Narrow"/>
                <w:sz w:val="18"/>
                <w:szCs w:val="18"/>
              </w:rPr>
              <w:t>Předpokladem správného účtování je posílání peněz od CÚ po jednotlivých poplatnících a současně po jednotlivých typech operací a zřejmě i druzích operací (což lze hromadně, pokud existuje strojově zpracovatelný soubor, který definuje hromadnou platbu v rozsahu informací v AVÍZU).</w:t>
            </w:r>
          </w:p>
        </w:tc>
      </w:tr>
      <w:tr w:rsidR="00E92863" w:rsidRPr="00CE29A9" w14:paraId="42D71B2A" w14:textId="77777777" w:rsidTr="00E607EA">
        <w:trPr>
          <w:cantSplit/>
        </w:trPr>
        <w:tc>
          <w:tcPr>
            <w:tcW w:w="880" w:type="dxa"/>
            <w:shd w:val="clear" w:color="auto" w:fill="auto"/>
          </w:tcPr>
          <w:p w14:paraId="0C940BF9" w14:textId="0D40241A" w:rsidR="00E92863" w:rsidRPr="00CE29A9" w:rsidRDefault="00E92863" w:rsidP="00E92863">
            <w:pPr>
              <w:pStyle w:val="TabNL"/>
              <w:rPr>
                <w:rFonts w:ascii="Arial Narrow" w:hAnsi="Arial Narrow"/>
                <w:szCs w:val="18"/>
              </w:rPr>
            </w:pPr>
          </w:p>
        </w:tc>
        <w:tc>
          <w:tcPr>
            <w:tcW w:w="2376" w:type="dxa"/>
            <w:shd w:val="clear" w:color="auto" w:fill="auto"/>
          </w:tcPr>
          <w:p w14:paraId="5E8BB505" w14:textId="77777777" w:rsidR="00E92863" w:rsidRPr="00CE29A9" w:rsidRDefault="00E92863" w:rsidP="00E92863">
            <w:pPr>
              <w:jc w:val="lef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3118" w:type="dxa"/>
          </w:tcPr>
          <w:p w14:paraId="0F7AC424" w14:textId="77777777" w:rsidR="00E92863" w:rsidRPr="00CE29A9" w:rsidRDefault="00E92863" w:rsidP="00E92863">
            <w:pPr>
              <w:jc w:val="lef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3260" w:type="dxa"/>
            <w:shd w:val="clear" w:color="auto" w:fill="auto"/>
          </w:tcPr>
          <w:p w14:paraId="30AC6AD7" w14:textId="70CA174B" w:rsidR="00E92863" w:rsidRPr="00CE29A9" w:rsidRDefault="000156F6" w:rsidP="000156F6">
            <w:p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 xml:space="preserve">EKIS SFŽP přijímá a eviduje AVÍZA z externích zdrojů </w:t>
            </w:r>
          </w:p>
        </w:tc>
        <w:tc>
          <w:tcPr>
            <w:tcW w:w="4820" w:type="dxa"/>
            <w:shd w:val="clear" w:color="auto" w:fill="auto"/>
          </w:tcPr>
          <w:p w14:paraId="472110A5" w14:textId="77777777" w:rsidR="00E92863" w:rsidRPr="00CE29A9" w:rsidRDefault="000156F6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EKIS zpracovává avízo zpracované v IS celní správy</w:t>
            </w:r>
          </w:p>
          <w:p w14:paraId="618B94C4" w14:textId="6B2E159E" w:rsidR="000156F6" w:rsidRPr="00CE29A9" w:rsidRDefault="000156F6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EKIS zpracovává avízo zpracované v </w:t>
            </w:r>
            <w:del w:id="56" w:author="Autor">
              <w:r w:rsidRPr="00CE29A9" w:rsidDel="0060089F">
                <w:rPr>
                  <w:rFonts w:ascii="Arial Narrow" w:hAnsi="Arial Narrow"/>
                  <w:sz w:val="18"/>
                  <w:szCs w:val="18"/>
                </w:rPr>
                <w:delText>IS NP</w:delText>
              </w:r>
            </w:del>
            <w:ins w:id="57" w:author="Autor">
              <w:r w:rsidR="0060089F">
                <w:rPr>
                  <w:rFonts w:ascii="Arial Narrow" w:hAnsi="Arial Narrow"/>
                  <w:sz w:val="18"/>
                  <w:szCs w:val="18"/>
                </w:rPr>
                <w:t>AIS SFŽP</w:t>
              </w:r>
            </w:ins>
          </w:p>
        </w:tc>
      </w:tr>
      <w:tr w:rsidR="00E92863" w:rsidRPr="00CE29A9" w14:paraId="61B76C69" w14:textId="77777777" w:rsidTr="00E607EA">
        <w:trPr>
          <w:cantSplit/>
        </w:trPr>
        <w:tc>
          <w:tcPr>
            <w:tcW w:w="880" w:type="dxa"/>
            <w:shd w:val="clear" w:color="auto" w:fill="auto"/>
          </w:tcPr>
          <w:p w14:paraId="5139ECAE" w14:textId="5A88571E" w:rsidR="00E92863" w:rsidRPr="00CE29A9" w:rsidRDefault="00E92863" w:rsidP="00E92863">
            <w:pPr>
              <w:pStyle w:val="TabNL"/>
              <w:rPr>
                <w:rFonts w:ascii="Arial Narrow" w:hAnsi="Arial Narrow"/>
                <w:szCs w:val="18"/>
              </w:rPr>
            </w:pPr>
          </w:p>
        </w:tc>
        <w:tc>
          <w:tcPr>
            <w:tcW w:w="2376" w:type="dxa"/>
            <w:shd w:val="clear" w:color="auto" w:fill="auto"/>
          </w:tcPr>
          <w:p w14:paraId="5BF7B653" w14:textId="77777777" w:rsidR="00E92863" w:rsidRPr="00CE29A9" w:rsidRDefault="00E92863" w:rsidP="00E92863">
            <w:pPr>
              <w:pStyle w:val="Textkomente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3118" w:type="dxa"/>
          </w:tcPr>
          <w:p w14:paraId="25572107" w14:textId="404950A3" w:rsidR="00E92863" w:rsidRPr="00CE29A9" w:rsidRDefault="00E92863" w:rsidP="00E92863">
            <w:p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 xml:space="preserve">Předávat informace o výběru daně v jednoznačné vazbě na každý daňový výměr </w:t>
            </w:r>
          </w:p>
        </w:tc>
        <w:tc>
          <w:tcPr>
            <w:tcW w:w="3260" w:type="dxa"/>
            <w:shd w:val="clear" w:color="auto" w:fill="auto"/>
          </w:tcPr>
          <w:p w14:paraId="491A8404" w14:textId="73C345BC" w:rsidR="00E92863" w:rsidRPr="00CE29A9" w:rsidRDefault="00E92863" w:rsidP="00E92863">
            <w:pPr>
              <w:jc w:val="left"/>
              <w:rPr>
                <w:rFonts w:ascii="Arial Narrow" w:hAnsi="Arial Narrow"/>
                <w:sz w:val="18"/>
                <w:szCs w:val="18"/>
              </w:rPr>
            </w:pPr>
          </w:p>
        </w:tc>
        <w:tc>
          <w:tcPr>
            <w:tcW w:w="4820" w:type="dxa"/>
            <w:shd w:val="clear" w:color="auto" w:fill="auto"/>
          </w:tcPr>
          <w:p w14:paraId="41BDE6FE" w14:textId="31A22E1B" w:rsidR="00E92863" w:rsidRPr="00CE29A9" w:rsidRDefault="00E92863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Existuje strukturovaný, strojově zpracovatelný dokument s informacemi o výběru daně</w:t>
            </w:r>
            <w:r w:rsidR="000156F6" w:rsidRPr="00CE29A9">
              <w:rPr>
                <w:rFonts w:ascii="Arial Narrow" w:hAnsi="Arial Narrow"/>
                <w:sz w:val="18"/>
                <w:szCs w:val="18"/>
              </w:rPr>
              <w:t xml:space="preserve"> – AVÍZO pro EKIS</w:t>
            </w:r>
            <w:r w:rsidRPr="00CE29A9">
              <w:rPr>
                <w:rFonts w:ascii="Arial Narrow" w:hAnsi="Arial Narrow"/>
                <w:sz w:val="18"/>
                <w:szCs w:val="18"/>
              </w:rPr>
              <w:t>; jeden dokument může obsahovat informace o více výměrech</w:t>
            </w:r>
          </w:p>
          <w:p w14:paraId="19475C95" w14:textId="7B402004" w:rsidR="00E92863" w:rsidRPr="00CE29A9" w:rsidRDefault="00E92863" w:rsidP="00BE5889">
            <w:pPr>
              <w:pStyle w:val="Odstavecseseznamem"/>
              <w:numPr>
                <w:ilvl w:val="0"/>
                <w:numId w:val="5"/>
              </w:numPr>
              <w:jc w:val="left"/>
              <w:rPr>
                <w:rFonts w:ascii="Arial Narrow" w:hAnsi="Arial Narrow"/>
                <w:sz w:val="18"/>
                <w:szCs w:val="18"/>
              </w:rPr>
            </w:pPr>
            <w:r w:rsidRPr="00CE29A9">
              <w:rPr>
                <w:rFonts w:ascii="Arial Narrow" w:hAnsi="Arial Narrow"/>
                <w:sz w:val="18"/>
                <w:szCs w:val="18"/>
              </w:rPr>
              <w:t>Existuje vazba mezi daňovým výměrem a platbou na účet SFŽP</w:t>
            </w:r>
          </w:p>
        </w:tc>
      </w:tr>
    </w:tbl>
    <w:p w14:paraId="30B9B309" w14:textId="2D537DF5" w:rsidR="00E92863" w:rsidRDefault="00E92863" w:rsidP="00E92863">
      <w:pPr>
        <w:jc w:val="left"/>
        <w:outlineLvl w:val="0"/>
        <w:rPr>
          <w:rFonts w:ascii="Arial Narrow" w:hAnsi="Arial Narrow" w:cs="Arial"/>
          <w:b/>
        </w:rPr>
      </w:pPr>
    </w:p>
    <w:p w14:paraId="55E5A295" w14:textId="77777777" w:rsidR="00E92863" w:rsidRPr="00E92863" w:rsidRDefault="00E92863" w:rsidP="00E92863">
      <w:pPr>
        <w:jc w:val="left"/>
        <w:outlineLvl w:val="0"/>
        <w:rPr>
          <w:rFonts w:ascii="Arial Narrow" w:hAnsi="Arial Narrow" w:cs="Arial"/>
          <w:b/>
        </w:rPr>
      </w:pPr>
    </w:p>
    <w:p w14:paraId="2F1CAAD6" w14:textId="77777777" w:rsidR="00C33DAE" w:rsidRPr="008F2A8A" w:rsidRDefault="00C33DAE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58" w:name="_Toc452974283"/>
      <w:r w:rsidRPr="008F2A8A">
        <w:rPr>
          <w:rFonts w:ascii="Arial Narrow" w:hAnsi="Arial Narrow" w:cs="Arial"/>
          <w:b/>
        </w:rPr>
        <w:t xml:space="preserve">Požadavky – </w:t>
      </w:r>
      <w:r>
        <w:rPr>
          <w:rFonts w:ascii="Arial Narrow" w:hAnsi="Arial Narrow" w:cs="Arial"/>
          <w:b/>
        </w:rPr>
        <w:t>okolí</w:t>
      </w:r>
      <w:bookmarkEnd w:id="58"/>
    </w:p>
    <w:p w14:paraId="79D2ABB4" w14:textId="77777777" w:rsidR="00C33DAE" w:rsidRPr="008F2A8A" w:rsidRDefault="00C33DAE" w:rsidP="00C33DAE">
      <w:pPr>
        <w:jc w:val="left"/>
        <w:rPr>
          <w:rFonts w:ascii="Arial Narrow" w:hAnsi="Arial Narrow" w:cs="Arial"/>
          <w:b/>
        </w:rPr>
      </w:pPr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C33DAE" w:rsidRPr="008F2A8A" w14:paraId="1E75DB7D" w14:textId="77777777" w:rsidTr="00183848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22122209" w14:textId="77777777" w:rsidR="00C33DAE" w:rsidRPr="008F2A8A" w:rsidRDefault="00C33DAE" w:rsidP="00183848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2CB080AC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0A451251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16DC5A03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C33DAE" w:rsidRPr="008F2A8A" w14:paraId="26A50077" w14:textId="77777777" w:rsidTr="00183848">
        <w:trPr>
          <w:cantSplit/>
        </w:trPr>
        <w:tc>
          <w:tcPr>
            <w:tcW w:w="880" w:type="dxa"/>
            <w:shd w:val="clear" w:color="auto" w:fill="auto"/>
          </w:tcPr>
          <w:p w14:paraId="2A721F4E" w14:textId="77777777" w:rsidR="00C33DAE" w:rsidRPr="008F2A8A" w:rsidRDefault="00C33DAE" w:rsidP="0018384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7727C574" w14:textId="77777777" w:rsidR="00C33DAE" w:rsidRPr="008F2A8A" w:rsidRDefault="00C33DAE" w:rsidP="00C33DA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je napojen na ISPOP</w:t>
            </w:r>
          </w:p>
        </w:tc>
        <w:tc>
          <w:tcPr>
            <w:tcW w:w="6378" w:type="dxa"/>
            <w:shd w:val="clear" w:color="auto" w:fill="auto"/>
          </w:tcPr>
          <w:p w14:paraId="19CABD48" w14:textId="2B46FBFD" w:rsidR="00061A7A" w:rsidRDefault="00061A7A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stahuje z ISPOP poplatková přiznání</w:t>
            </w:r>
          </w:p>
          <w:p w14:paraId="5D3DEFAD" w14:textId="71CF608D" w:rsidR="00061A7A" w:rsidRDefault="00061A7A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stahuje z ISPOP metadata o zpracování poplatkových přiznání v ISPOP</w:t>
            </w:r>
          </w:p>
          <w:p w14:paraId="4BCEF657" w14:textId="54632C6E" w:rsidR="00C33DAE" w:rsidRPr="008F2A8A" w:rsidRDefault="00061A7A" w:rsidP="00586B11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 xml:space="preserve">Systém předává do </w:t>
            </w:r>
            <w:r w:rsidR="00F91733" w:rsidRPr="00F91733">
              <w:rPr>
                <w:rFonts w:ascii="Arial Narrow" w:hAnsi="Arial Narrow" w:cs="Arial"/>
                <w:sz w:val="18"/>
                <w:szCs w:val="18"/>
              </w:rPr>
              <w:t>ISPOP</w:t>
            </w:r>
            <w:r>
              <w:rPr>
                <w:rFonts w:ascii="Arial Narrow" w:hAnsi="Arial Narrow" w:cs="Arial"/>
                <w:sz w:val="18"/>
                <w:szCs w:val="18"/>
              </w:rPr>
              <w:t xml:space="preserve"> údaje pro předvyplnění poplatkových</w:t>
            </w:r>
            <w:r w:rsidR="00F91733">
              <w:rPr>
                <w:rFonts w:ascii="Arial Narrow" w:hAnsi="Arial Narrow" w:cs="Arial"/>
                <w:sz w:val="18"/>
                <w:szCs w:val="18"/>
              </w:rPr>
              <w:t xml:space="preserve"> </w:t>
            </w:r>
            <w:r>
              <w:rPr>
                <w:rFonts w:ascii="Arial Narrow" w:hAnsi="Arial Narrow" w:cs="Arial"/>
                <w:sz w:val="18"/>
                <w:szCs w:val="18"/>
              </w:rPr>
              <w:t>přiznání</w:t>
            </w:r>
            <w:r w:rsidR="00F91733">
              <w:rPr>
                <w:rFonts w:ascii="Arial Narrow" w:hAnsi="Arial Narrow" w:cs="Arial"/>
                <w:sz w:val="18"/>
                <w:szCs w:val="18"/>
              </w:rPr>
              <w:t xml:space="preserve"> informacemi o zdrojích, které nelze </w:t>
            </w:r>
            <w:r>
              <w:rPr>
                <w:rFonts w:ascii="Arial Narrow" w:hAnsi="Arial Narrow" w:cs="Arial"/>
                <w:sz w:val="18"/>
                <w:szCs w:val="18"/>
              </w:rPr>
              <w:t xml:space="preserve">v ISPOP </w:t>
            </w:r>
            <w:r w:rsidR="00F91733">
              <w:rPr>
                <w:rFonts w:ascii="Arial Narrow" w:hAnsi="Arial Narrow" w:cs="Arial"/>
                <w:sz w:val="18"/>
                <w:szCs w:val="18"/>
              </w:rPr>
              <w:t>editovat</w:t>
            </w:r>
            <w:r>
              <w:rPr>
                <w:rFonts w:ascii="Arial Narrow" w:hAnsi="Arial Narrow" w:cs="Arial"/>
                <w:sz w:val="18"/>
                <w:szCs w:val="18"/>
              </w:rPr>
              <w:t xml:space="preserve"> (údaje z registru zdrojů a skládek systému)</w:t>
            </w:r>
          </w:p>
        </w:tc>
        <w:tc>
          <w:tcPr>
            <w:tcW w:w="2018" w:type="dxa"/>
            <w:shd w:val="clear" w:color="auto" w:fill="auto"/>
          </w:tcPr>
          <w:p w14:paraId="5DCD438A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C33DAE" w:rsidRPr="008F2A8A" w14:paraId="688A10B3" w14:textId="77777777" w:rsidTr="00183848">
        <w:trPr>
          <w:cantSplit/>
        </w:trPr>
        <w:tc>
          <w:tcPr>
            <w:tcW w:w="880" w:type="dxa"/>
            <w:shd w:val="clear" w:color="auto" w:fill="auto"/>
          </w:tcPr>
          <w:p w14:paraId="230FAE53" w14:textId="131BC8DE" w:rsidR="00C33DAE" w:rsidRPr="008F2A8A" w:rsidRDefault="00C33DAE" w:rsidP="0018384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2B9F5881" w14:textId="77777777" w:rsidR="00C33DAE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je napojen na IS Celní správy</w:t>
            </w:r>
          </w:p>
        </w:tc>
        <w:tc>
          <w:tcPr>
            <w:tcW w:w="6378" w:type="dxa"/>
            <w:shd w:val="clear" w:color="auto" w:fill="auto"/>
          </w:tcPr>
          <w:p w14:paraId="1B13291A" w14:textId="508ECB36" w:rsidR="00C33DAE" w:rsidRPr="001C01CA" w:rsidRDefault="00C33DAE" w:rsidP="001C01C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  <w:tc>
          <w:tcPr>
            <w:tcW w:w="2018" w:type="dxa"/>
            <w:shd w:val="clear" w:color="auto" w:fill="auto"/>
          </w:tcPr>
          <w:p w14:paraId="491C94EC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C33DAE" w:rsidRPr="008F2A8A" w14:paraId="0B6983B7" w14:textId="77777777" w:rsidTr="00183848">
        <w:trPr>
          <w:cantSplit/>
        </w:trPr>
        <w:tc>
          <w:tcPr>
            <w:tcW w:w="880" w:type="dxa"/>
            <w:shd w:val="clear" w:color="auto" w:fill="auto"/>
          </w:tcPr>
          <w:p w14:paraId="13AFA39B" w14:textId="77777777" w:rsidR="00C33DAE" w:rsidRPr="008F2A8A" w:rsidRDefault="00C33DAE" w:rsidP="0018384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54243F75" w14:textId="77777777" w:rsidR="00C33DAE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je napojen na IS ZR</w:t>
            </w:r>
          </w:p>
        </w:tc>
        <w:tc>
          <w:tcPr>
            <w:tcW w:w="6378" w:type="dxa"/>
            <w:shd w:val="clear" w:color="auto" w:fill="auto"/>
          </w:tcPr>
          <w:p w14:paraId="0DA356A8" w14:textId="04568EBF" w:rsidR="00C33DAE" w:rsidRPr="001C01CA" w:rsidRDefault="00C33DAE" w:rsidP="001C01C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  <w:tc>
          <w:tcPr>
            <w:tcW w:w="2018" w:type="dxa"/>
            <w:shd w:val="clear" w:color="auto" w:fill="auto"/>
          </w:tcPr>
          <w:p w14:paraId="4E4014C4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C33DAE" w:rsidRPr="008F2A8A" w14:paraId="59E00EDC" w14:textId="77777777" w:rsidTr="00183848">
        <w:trPr>
          <w:cantSplit/>
        </w:trPr>
        <w:tc>
          <w:tcPr>
            <w:tcW w:w="880" w:type="dxa"/>
            <w:shd w:val="clear" w:color="auto" w:fill="auto"/>
          </w:tcPr>
          <w:p w14:paraId="69EEB528" w14:textId="77777777" w:rsidR="00C33DAE" w:rsidRPr="008F2A8A" w:rsidRDefault="00C33DAE" w:rsidP="0018384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05A8A9C9" w14:textId="77777777" w:rsidR="00C33DAE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je napojen na spisovou službu SFŽP</w:t>
            </w:r>
          </w:p>
        </w:tc>
        <w:tc>
          <w:tcPr>
            <w:tcW w:w="6378" w:type="dxa"/>
            <w:shd w:val="clear" w:color="auto" w:fill="auto"/>
          </w:tcPr>
          <w:p w14:paraId="328626DD" w14:textId="2776F744" w:rsidR="00C33DAE" w:rsidRPr="001C01CA" w:rsidRDefault="00C33DAE" w:rsidP="001C01CA">
            <w:pPr>
              <w:jc w:val="left"/>
              <w:rPr>
                <w:rFonts w:ascii="Arial Narrow" w:hAnsi="Arial Narrow" w:cs="Arial"/>
                <w:sz w:val="18"/>
                <w:szCs w:val="18"/>
                <w:highlight w:val="yellow"/>
              </w:rPr>
            </w:pPr>
          </w:p>
        </w:tc>
        <w:tc>
          <w:tcPr>
            <w:tcW w:w="2018" w:type="dxa"/>
            <w:shd w:val="clear" w:color="auto" w:fill="auto"/>
          </w:tcPr>
          <w:p w14:paraId="5F8DB184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C33DAE" w:rsidRPr="008F2A8A" w14:paraId="68FAF6E5" w14:textId="77777777" w:rsidTr="00183848">
        <w:trPr>
          <w:cantSplit/>
        </w:trPr>
        <w:tc>
          <w:tcPr>
            <w:tcW w:w="880" w:type="dxa"/>
            <w:shd w:val="clear" w:color="auto" w:fill="auto"/>
          </w:tcPr>
          <w:p w14:paraId="03A6FC12" w14:textId="77777777" w:rsidR="00C33DAE" w:rsidRPr="008F2A8A" w:rsidRDefault="00C33DAE" w:rsidP="00183848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3820F277" w14:textId="77777777" w:rsidR="00C33DAE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Systém je napojen na EKIS SFŽP</w:t>
            </w:r>
          </w:p>
        </w:tc>
        <w:tc>
          <w:tcPr>
            <w:tcW w:w="6378" w:type="dxa"/>
            <w:shd w:val="clear" w:color="auto" w:fill="auto"/>
          </w:tcPr>
          <w:p w14:paraId="63029459" w14:textId="48FF9B34" w:rsidR="00C33DAE" w:rsidRPr="001C01CA" w:rsidRDefault="00C33DAE" w:rsidP="001C01CA">
            <w:pPr>
              <w:jc w:val="left"/>
              <w:rPr>
                <w:rFonts w:ascii="Arial Narrow" w:hAnsi="Arial Narrow" w:cs="Arial"/>
                <w:sz w:val="18"/>
                <w:szCs w:val="18"/>
                <w:highlight w:val="yellow"/>
              </w:rPr>
            </w:pPr>
          </w:p>
        </w:tc>
        <w:tc>
          <w:tcPr>
            <w:tcW w:w="2018" w:type="dxa"/>
            <w:shd w:val="clear" w:color="auto" w:fill="auto"/>
          </w:tcPr>
          <w:p w14:paraId="7502015B" w14:textId="77777777" w:rsidR="00C33DAE" w:rsidRPr="008F2A8A" w:rsidRDefault="00C33DAE" w:rsidP="00183848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7EDE8C53" w14:textId="77777777" w:rsidR="00C33DAE" w:rsidRDefault="00C33DAE" w:rsidP="00C33DAE">
      <w:pPr>
        <w:rPr>
          <w:rFonts w:ascii="Arial Narrow" w:hAnsi="Arial Narrow" w:cs="Arial"/>
        </w:rPr>
      </w:pPr>
    </w:p>
    <w:p w14:paraId="7E6453DE" w14:textId="77777777" w:rsidR="004A2EF6" w:rsidRDefault="004A2EF6" w:rsidP="00C33DAE">
      <w:pPr>
        <w:rPr>
          <w:rFonts w:ascii="Arial Narrow" w:hAnsi="Arial Narrow" w:cs="Arial"/>
        </w:rPr>
      </w:pPr>
    </w:p>
    <w:p w14:paraId="37394C44" w14:textId="77777777" w:rsidR="00D24481" w:rsidRDefault="00D24481" w:rsidP="00D24481">
      <w:pPr>
        <w:jc w:val="left"/>
        <w:outlineLvl w:val="0"/>
        <w:rPr>
          <w:rFonts w:ascii="Arial Narrow" w:hAnsi="Arial Narrow" w:cs="Arial"/>
          <w:b/>
        </w:rPr>
      </w:pPr>
      <w:bookmarkStart w:id="59" w:name="_Toc449353560"/>
    </w:p>
    <w:p w14:paraId="52C9A016" w14:textId="66B842DE" w:rsidR="00D24481" w:rsidRDefault="00D24481" w:rsidP="00BE5889">
      <w:pPr>
        <w:pStyle w:val="Odstavecseseznamem"/>
        <w:numPr>
          <w:ilvl w:val="0"/>
          <w:numId w:val="3"/>
        </w:numPr>
        <w:jc w:val="left"/>
        <w:outlineLvl w:val="0"/>
        <w:rPr>
          <w:rFonts w:ascii="Arial Narrow" w:hAnsi="Arial Narrow" w:cs="Arial"/>
          <w:b/>
        </w:rPr>
      </w:pPr>
      <w:bookmarkStart w:id="60" w:name="_Toc452974284"/>
      <w:r>
        <w:rPr>
          <w:rFonts w:ascii="Arial Narrow" w:hAnsi="Arial Narrow" w:cs="Arial"/>
          <w:b/>
        </w:rPr>
        <w:t>Požadavky na registr</w:t>
      </w:r>
      <w:r w:rsidR="00586B11">
        <w:rPr>
          <w:rFonts w:ascii="Arial Narrow" w:hAnsi="Arial Narrow" w:cs="Arial"/>
          <w:b/>
        </w:rPr>
        <w:t xml:space="preserve"> daňových subjektů</w:t>
      </w:r>
      <w:bookmarkEnd w:id="60"/>
    </w:p>
    <w:tbl>
      <w:tblPr>
        <w:tblW w:w="144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57" w:type="dxa"/>
          <w:bottom w:w="57" w:type="dxa"/>
        </w:tblCellMar>
        <w:tblLook w:val="00A0" w:firstRow="1" w:lastRow="0" w:firstColumn="1" w:lastColumn="0" w:noHBand="0" w:noVBand="0"/>
      </w:tblPr>
      <w:tblGrid>
        <w:gridCol w:w="880"/>
        <w:gridCol w:w="5211"/>
        <w:gridCol w:w="6378"/>
        <w:gridCol w:w="2018"/>
      </w:tblGrid>
      <w:tr w:rsidR="00D24481" w:rsidRPr="008F2A8A" w14:paraId="0715A776" w14:textId="77777777" w:rsidTr="00137C8A">
        <w:trPr>
          <w:cantSplit/>
          <w:tblHeader/>
        </w:trPr>
        <w:tc>
          <w:tcPr>
            <w:tcW w:w="880" w:type="dxa"/>
            <w:shd w:val="clear" w:color="auto" w:fill="DEEAF6" w:themeFill="accent1" w:themeFillTint="33"/>
          </w:tcPr>
          <w:p w14:paraId="7CD107AC" w14:textId="77777777" w:rsidR="00D24481" w:rsidRPr="008F2A8A" w:rsidRDefault="00D24481" w:rsidP="00137C8A">
            <w:pPr>
              <w:pStyle w:val="TabNL"/>
              <w:rPr>
                <w:rFonts w:ascii="Arial Narrow" w:hAnsi="Arial Narrow" w:cs="Arial"/>
                <w:szCs w:val="18"/>
              </w:rPr>
            </w:pPr>
            <w:r w:rsidRPr="008F2A8A">
              <w:rPr>
                <w:rFonts w:ascii="Arial Narrow" w:hAnsi="Arial Narrow" w:cs="Arial"/>
                <w:szCs w:val="18"/>
              </w:rPr>
              <w:lastRenderedPageBreak/>
              <w:t>ID</w:t>
            </w:r>
          </w:p>
        </w:tc>
        <w:tc>
          <w:tcPr>
            <w:tcW w:w="5211" w:type="dxa"/>
            <w:shd w:val="clear" w:color="auto" w:fill="DEEAF6" w:themeFill="accent1" w:themeFillTint="33"/>
          </w:tcPr>
          <w:p w14:paraId="7A203D9A" w14:textId="77777777" w:rsidR="00D24481" w:rsidRPr="008F2A8A" w:rsidRDefault="00D24481" w:rsidP="00137C8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Požadavek</w:t>
            </w:r>
          </w:p>
        </w:tc>
        <w:tc>
          <w:tcPr>
            <w:tcW w:w="6378" w:type="dxa"/>
            <w:shd w:val="clear" w:color="auto" w:fill="DEEAF6" w:themeFill="accent1" w:themeFillTint="33"/>
          </w:tcPr>
          <w:p w14:paraId="41E84158" w14:textId="77777777" w:rsidR="00D24481" w:rsidRPr="008F2A8A" w:rsidRDefault="00D24481" w:rsidP="00137C8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Akceptační kritérium</w:t>
            </w:r>
          </w:p>
        </w:tc>
        <w:tc>
          <w:tcPr>
            <w:tcW w:w="2018" w:type="dxa"/>
            <w:shd w:val="clear" w:color="auto" w:fill="DEEAF6" w:themeFill="accent1" w:themeFillTint="33"/>
          </w:tcPr>
          <w:p w14:paraId="061FA550" w14:textId="77777777" w:rsidR="00D24481" w:rsidRPr="008F2A8A" w:rsidRDefault="00D24481" w:rsidP="00137C8A">
            <w:pPr>
              <w:jc w:val="left"/>
              <w:rPr>
                <w:rFonts w:ascii="Arial Narrow" w:hAnsi="Arial Narrow" w:cs="Arial"/>
                <w:b/>
                <w:sz w:val="18"/>
                <w:szCs w:val="18"/>
              </w:rPr>
            </w:pPr>
            <w:r w:rsidRPr="008F2A8A">
              <w:rPr>
                <w:rFonts w:ascii="Arial Narrow" w:hAnsi="Arial Narrow" w:cs="Arial"/>
                <w:b/>
                <w:sz w:val="18"/>
                <w:szCs w:val="18"/>
              </w:rPr>
              <w:t>Způsob ověření akceptačního kritéria</w:t>
            </w:r>
          </w:p>
        </w:tc>
      </w:tr>
      <w:tr w:rsidR="00D81B6A" w:rsidRPr="008F2A8A" w14:paraId="7D4E965C" w14:textId="77777777" w:rsidTr="00137C8A">
        <w:trPr>
          <w:cantSplit/>
        </w:trPr>
        <w:tc>
          <w:tcPr>
            <w:tcW w:w="880" w:type="dxa"/>
            <w:shd w:val="clear" w:color="auto" w:fill="auto"/>
          </w:tcPr>
          <w:p w14:paraId="60ADDB1A" w14:textId="77777777" w:rsidR="00D81B6A" w:rsidRPr="008F2A8A" w:rsidRDefault="00D81B6A" w:rsidP="00137C8A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08BB4C91" w14:textId="39F6B02D" w:rsidR="00D81B6A" w:rsidRDefault="00586B11" w:rsidP="00137C8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registr skládek</w:t>
            </w:r>
          </w:p>
        </w:tc>
        <w:tc>
          <w:tcPr>
            <w:tcW w:w="6378" w:type="dxa"/>
            <w:shd w:val="clear" w:color="auto" w:fill="auto"/>
          </w:tcPr>
          <w:p w14:paraId="7A86292D" w14:textId="345A672E" w:rsidR="00D81B6A" w:rsidRDefault="00D04D7E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Přehled skládek</w:t>
            </w:r>
          </w:p>
          <w:p w14:paraId="5519D3E9" w14:textId="77777777" w:rsidR="00D04D7E" w:rsidRDefault="00D04D7E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registrační proces</w:t>
            </w:r>
          </w:p>
          <w:p w14:paraId="3A6D350B" w14:textId="77777777" w:rsidR="00D04D7E" w:rsidRDefault="00D04D7E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Jsou definovány registrační údaje</w:t>
            </w:r>
          </w:p>
          <w:p w14:paraId="1474FB2B" w14:textId="0A98C017" w:rsidR="00D04D7E" w:rsidRPr="008F2A8A" w:rsidRDefault="00D04D7E" w:rsidP="00BE5889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Existují formuláře registračního a schvalovacího procesu</w:t>
            </w:r>
          </w:p>
        </w:tc>
        <w:tc>
          <w:tcPr>
            <w:tcW w:w="2018" w:type="dxa"/>
            <w:shd w:val="clear" w:color="auto" w:fill="auto"/>
          </w:tcPr>
          <w:p w14:paraId="66D465B4" w14:textId="77777777" w:rsidR="00D81B6A" w:rsidRPr="008F2A8A" w:rsidRDefault="00D81B6A" w:rsidP="00137C8A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D04D7E" w:rsidRPr="008F2A8A" w14:paraId="143F94A7" w14:textId="77777777" w:rsidTr="00137C8A">
        <w:trPr>
          <w:cantSplit/>
        </w:trPr>
        <w:tc>
          <w:tcPr>
            <w:tcW w:w="880" w:type="dxa"/>
            <w:shd w:val="clear" w:color="auto" w:fill="auto"/>
          </w:tcPr>
          <w:p w14:paraId="510083CC" w14:textId="77777777" w:rsidR="00D04D7E" w:rsidRPr="008F2A8A" w:rsidRDefault="00D04D7E" w:rsidP="00D04D7E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1BCD1B74" w14:textId="1E818378" w:rsidR="00D04D7E" w:rsidRDefault="00D04D7E" w:rsidP="00D04D7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registr zdrojů znečišťování</w:t>
            </w:r>
          </w:p>
        </w:tc>
        <w:tc>
          <w:tcPr>
            <w:tcW w:w="6378" w:type="dxa"/>
            <w:shd w:val="clear" w:color="auto" w:fill="auto"/>
          </w:tcPr>
          <w:p w14:paraId="3D6C9437" w14:textId="77777777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Přehled skládek</w:t>
            </w:r>
          </w:p>
          <w:p w14:paraId="39CA3B9A" w14:textId="77777777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registrační proces</w:t>
            </w:r>
          </w:p>
          <w:p w14:paraId="1E5D47CF" w14:textId="77777777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Jsou definovány registrační údaje</w:t>
            </w:r>
          </w:p>
          <w:p w14:paraId="26A2EBA9" w14:textId="7B9880E6" w:rsidR="00D04D7E" w:rsidRPr="008F2A8A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Existují formuláře registračního a schvalovacího procesu</w:t>
            </w:r>
          </w:p>
        </w:tc>
        <w:tc>
          <w:tcPr>
            <w:tcW w:w="2018" w:type="dxa"/>
            <w:shd w:val="clear" w:color="auto" w:fill="auto"/>
          </w:tcPr>
          <w:p w14:paraId="533786EA" w14:textId="77777777" w:rsidR="00D04D7E" w:rsidRPr="008F2A8A" w:rsidRDefault="00D04D7E" w:rsidP="00D04D7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D04D7E" w:rsidRPr="008F2A8A" w14:paraId="3A6A0843" w14:textId="77777777" w:rsidTr="00137C8A">
        <w:trPr>
          <w:cantSplit/>
        </w:trPr>
        <w:tc>
          <w:tcPr>
            <w:tcW w:w="880" w:type="dxa"/>
            <w:shd w:val="clear" w:color="auto" w:fill="auto"/>
          </w:tcPr>
          <w:p w14:paraId="39FA5090" w14:textId="07E6A43A" w:rsidR="00D04D7E" w:rsidRPr="008F2A8A" w:rsidRDefault="00D04D7E" w:rsidP="00D04D7E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52F165B9" w14:textId="5841C80B" w:rsidR="00D04D7E" w:rsidRPr="00F91733" w:rsidRDefault="00D04D7E" w:rsidP="00D04D7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registr zdrojů odběrných míst</w:t>
            </w:r>
          </w:p>
        </w:tc>
        <w:tc>
          <w:tcPr>
            <w:tcW w:w="6378" w:type="dxa"/>
            <w:shd w:val="clear" w:color="auto" w:fill="auto"/>
          </w:tcPr>
          <w:p w14:paraId="61F9B32C" w14:textId="435B8CD4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Přehled odběrných míst</w:t>
            </w:r>
          </w:p>
          <w:p w14:paraId="2495FA4E" w14:textId="77777777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registrační proces</w:t>
            </w:r>
          </w:p>
          <w:p w14:paraId="28B05AD4" w14:textId="77777777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Jsou definovány registrační údaje</w:t>
            </w:r>
          </w:p>
          <w:p w14:paraId="11D85A01" w14:textId="10993E5A" w:rsidR="00D04D7E" w:rsidRPr="008F2A8A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Existují formuláře registračního a schvalovacího procesu</w:t>
            </w:r>
          </w:p>
        </w:tc>
        <w:tc>
          <w:tcPr>
            <w:tcW w:w="2018" w:type="dxa"/>
            <w:shd w:val="clear" w:color="auto" w:fill="auto"/>
          </w:tcPr>
          <w:p w14:paraId="34018C24" w14:textId="77777777" w:rsidR="00D04D7E" w:rsidRPr="008F2A8A" w:rsidRDefault="00D04D7E" w:rsidP="00D04D7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D04D7E" w:rsidRPr="008F2A8A" w14:paraId="68A140BA" w14:textId="77777777" w:rsidTr="00137C8A">
        <w:trPr>
          <w:cantSplit/>
        </w:trPr>
        <w:tc>
          <w:tcPr>
            <w:tcW w:w="880" w:type="dxa"/>
            <w:shd w:val="clear" w:color="auto" w:fill="auto"/>
          </w:tcPr>
          <w:p w14:paraId="10CBBB40" w14:textId="25BFAB6A" w:rsidR="00D04D7E" w:rsidRPr="008F2A8A" w:rsidRDefault="00D04D7E" w:rsidP="00D04D7E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72DB2F9C" w14:textId="6FB598B0" w:rsidR="00D04D7E" w:rsidRDefault="00D04D7E" w:rsidP="00D04D7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registr vodoprávních povolení</w:t>
            </w:r>
          </w:p>
        </w:tc>
        <w:tc>
          <w:tcPr>
            <w:tcW w:w="6378" w:type="dxa"/>
            <w:shd w:val="clear" w:color="auto" w:fill="auto"/>
          </w:tcPr>
          <w:p w14:paraId="5A30AE17" w14:textId="3DED326E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Přehled vodoprávních povolení</w:t>
            </w:r>
          </w:p>
          <w:p w14:paraId="18938E30" w14:textId="77777777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Existuje registrační proces</w:t>
            </w:r>
          </w:p>
          <w:p w14:paraId="6FC27524" w14:textId="77777777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Jsou definovány registrační údaje</w:t>
            </w:r>
          </w:p>
          <w:p w14:paraId="5DBE57B3" w14:textId="1214DEA4" w:rsidR="00D04D7E" w:rsidRPr="008F2A8A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Existují formuláře registračního a schvalovacího procesu</w:t>
            </w:r>
          </w:p>
        </w:tc>
        <w:tc>
          <w:tcPr>
            <w:tcW w:w="2018" w:type="dxa"/>
            <w:shd w:val="clear" w:color="auto" w:fill="auto"/>
          </w:tcPr>
          <w:p w14:paraId="6A375ABF" w14:textId="77777777" w:rsidR="00D04D7E" w:rsidRPr="008F2A8A" w:rsidRDefault="00D04D7E" w:rsidP="00D04D7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  <w:tr w:rsidR="00D04D7E" w:rsidRPr="008F2A8A" w14:paraId="75FAFBA3" w14:textId="77777777" w:rsidTr="00137C8A">
        <w:trPr>
          <w:cantSplit/>
        </w:trPr>
        <w:tc>
          <w:tcPr>
            <w:tcW w:w="880" w:type="dxa"/>
            <w:shd w:val="clear" w:color="auto" w:fill="auto"/>
          </w:tcPr>
          <w:p w14:paraId="5CEEF323" w14:textId="77777777" w:rsidR="00D04D7E" w:rsidRPr="008F2A8A" w:rsidRDefault="00D04D7E" w:rsidP="00D04D7E">
            <w:pPr>
              <w:pStyle w:val="TabNL"/>
              <w:rPr>
                <w:rFonts w:ascii="Arial Narrow" w:hAnsi="Arial Narrow" w:cs="Arial"/>
                <w:szCs w:val="18"/>
              </w:rPr>
            </w:pPr>
          </w:p>
        </w:tc>
        <w:tc>
          <w:tcPr>
            <w:tcW w:w="5211" w:type="dxa"/>
            <w:shd w:val="clear" w:color="auto" w:fill="auto"/>
          </w:tcPr>
          <w:p w14:paraId="55F26C37" w14:textId="6AC61A44" w:rsidR="00D04D7E" w:rsidRDefault="00D04D7E" w:rsidP="00D04D7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Komunikační rozhraní AIS umožňuje strojovou výměnu informací uložených v registru daňových subjektů s externími systémy</w:t>
            </w:r>
          </w:p>
        </w:tc>
        <w:tc>
          <w:tcPr>
            <w:tcW w:w="6378" w:type="dxa"/>
            <w:shd w:val="clear" w:color="auto" w:fill="auto"/>
          </w:tcPr>
          <w:p w14:paraId="502E6667" w14:textId="4CEA992A" w:rsidR="00D04D7E" w:rsidRDefault="00D04D7E" w:rsidP="00D04D7E">
            <w:pPr>
              <w:pStyle w:val="Odstavecseseznamem"/>
              <w:numPr>
                <w:ilvl w:val="0"/>
                <w:numId w:val="1"/>
              </w:numPr>
              <w:jc w:val="left"/>
              <w:rPr>
                <w:rFonts w:ascii="Arial Narrow" w:hAnsi="Arial Narrow" w:cs="Arial"/>
                <w:sz w:val="18"/>
                <w:szCs w:val="18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Viz požadavek</w:t>
            </w:r>
          </w:p>
        </w:tc>
        <w:tc>
          <w:tcPr>
            <w:tcW w:w="2018" w:type="dxa"/>
            <w:shd w:val="clear" w:color="auto" w:fill="auto"/>
          </w:tcPr>
          <w:p w14:paraId="1F1B50E4" w14:textId="77777777" w:rsidR="00D04D7E" w:rsidRPr="008F2A8A" w:rsidRDefault="00D04D7E" w:rsidP="00D04D7E">
            <w:pPr>
              <w:jc w:val="left"/>
              <w:rPr>
                <w:rFonts w:ascii="Arial Narrow" w:hAnsi="Arial Narrow" w:cs="Arial"/>
                <w:sz w:val="18"/>
                <w:szCs w:val="18"/>
              </w:rPr>
            </w:pPr>
          </w:p>
        </w:tc>
      </w:tr>
    </w:tbl>
    <w:p w14:paraId="1C0F4EFA" w14:textId="77777777" w:rsidR="00D24481" w:rsidRDefault="00D24481" w:rsidP="00D24481">
      <w:pPr>
        <w:jc w:val="left"/>
        <w:outlineLvl w:val="0"/>
        <w:rPr>
          <w:rFonts w:ascii="Arial Narrow" w:hAnsi="Arial Narrow" w:cs="Arial"/>
          <w:b/>
        </w:rPr>
      </w:pPr>
    </w:p>
    <w:p w14:paraId="12557E47" w14:textId="77777777" w:rsidR="00D24481" w:rsidRPr="00D24481" w:rsidRDefault="00D24481" w:rsidP="00D24481">
      <w:pPr>
        <w:jc w:val="left"/>
        <w:outlineLvl w:val="0"/>
        <w:rPr>
          <w:rFonts w:ascii="Arial Narrow" w:hAnsi="Arial Narrow" w:cs="Arial"/>
          <w:b/>
        </w:rPr>
      </w:pPr>
    </w:p>
    <w:bookmarkEnd w:id="59"/>
    <w:p w14:paraId="62AD3249" w14:textId="77777777" w:rsidR="00FC5E6D" w:rsidRDefault="00FC5E6D" w:rsidP="00C33DAE">
      <w:pPr>
        <w:rPr>
          <w:rFonts w:ascii="Arial Narrow" w:hAnsi="Arial Narrow" w:cs="Arial"/>
        </w:rPr>
      </w:pPr>
    </w:p>
    <w:p w14:paraId="296F11F5" w14:textId="77777777" w:rsidR="00FC5E6D" w:rsidRDefault="00FC5E6D" w:rsidP="00C33DAE">
      <w:pPr>
        <w:rPr>
          <w:rFonts w:ascii="Arial Narrow" w:hAnsi="Arial Narrow" w:cs="Arial"/>
        </w:rPr>
      </w:pPr>
    </w:p>
    <w:sectPr w:rsidR="00FC5E6D" w:rsidSect="00A1399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B942F67" w14:textId="77777777" w:rsidR="002A2E1F" w:rsidRDefault="002A2E1F" w:rsidP="00827041">
      <w:pPr>
        <w:spacing w:line="240" w:lineRule="auto"/>
      </w:pPr>
      <w:r>
        <w:separator/>
      </w:r>
    </w:p>
  </w:endnote>
  <w:endnote w:type="continuationSeparator" w:id="0">
    <w:p w14:paraId="542E3972" w14:textId="77777777" w:rsidR="002A2E1F" w:rsidRDefault="002A2E1F" w:rsidP="0082704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JohnSans Text Pro">
    <w:altName w:val="Times New Roman"/>
    <w:panose1 w:val="00000000000000000000"/>
    <w:charset w:val="00"/>
    <w:family w:val="modern"/>
    <w:notTrueType/>
    <w:pitch w:val="variable"/>
    <w:sig w:usb0="00000001" w:usb1="5000206A" w:usb2="00000000" w:usb3="00000000" w:csb0="00000193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DF2768" w14:textId="77777777" w:rsidR="00841211" w:rsidRDefault="00841211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78C918B" w14:textId="77777777" w:rsidR="00FE5F9A" w:rsidRDefault="00FE5F9A">
    <w:pPr>
      <w:pStyle w:val="Zpat"/>
      <w:jc w:val="center"/>
    </w:pPr>
  </w:p>
  <w:p w14:paraId="7BF626EB" w14:textId="765739E8" w:rsidR="00FC430B" w:rsidRDefault="00FE5F9A" w:rsidP="00F87EA0">
    <w:pPr>
      <w:pStyle w:val="Zpat"/>
      <w:jc w:val="left"/>
    </w:pPr>
    <w:r>
      <w:t xml:space="preserve">Projekt </w:t>
    </w:r>
    <w:r w:rsidR="00841211">
      <w:t>AIS SFŽP</w:t>
    </w:r>
    <w:r>
      <w:t xml:space="preserve"> Katalog požadavků – modul pro </w:t>
    </w:r>
    <w:r w:rsidR="00841211">
      <w:t>poplatkovou agendu</w:t>
    </w:r>
  </w:p>
  <w:p w14:paraId="1B217212" w14:textId="7201D304" w:rsidR="00FE5F9A" w:rsidRDefault="0060089F">
    <w:pPr>
      <w:pStyle w:val="Zpat"/>
      <w:jc w:val="center"/>
    </w:pPr>
    <w:sdt>
      <w:sdtPr>
        <w:id w:val="-679272948"/>
        <w:docPartObj>
          <w:docPartGallery w:val="Page Numbers (Bottom of Page)"/>
          <w:docPartUnique/>
        </w:docPartObj>
      </w:sdtPr>
      <w:sdtEndPr/>
      <w:sdtContent>
        <w:r w:rsidR="00FE5F9A">
          <w:fldChar w:fldCharType="begin"/>
        </w:r>
        <w:r w:rsidR="00FE5F9A">
          <w:instrText>PAGE   \* MERGEFORMAT</w:instrText>
        </w:r>
        <w:r w:rsidR="00FE5F9A">
          <w:fldChar w:fldCharType="separate"/>
        </w:r>
        <w:r>
          <w:rPr>
            <w:noProof/>
          </w:rPr>
          <w:t>36</w:t>
        </w:r>
        <w:r w:rsidR="00FE5F9A">
          <w:rPr>
            <w:noProof/>
          </w:rPr>
          <w:fldChar w:fldCharType="end"/>
        </w:r>
      </w:sdtContent>
    </w:sdt>
  </w:p>
  <w:p w14:paraId="6D21D64E" w14:textId="77777777" w:rsidR="00FE5F9A" w:rsidRDefault="00FE5F9A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DD959FE" w14:textId="77777777" w:rsidR="00841211" w:rsidRDefault="00841211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FEF781D" w14:textId="77777777" w:rsidR="002A2E1F" w:rsidRDefault="002A2E1F" w:rsidP="00827041">
      <w:pPr>
        <w:spacing w:line="240" w:lineRule="auto"/>
      </w:pPr>
      <w:r>
        <w:separator/>
      </w:r>
    </w:p>
  </w:footnote>
  <w:footnote w:type="continuationSeparator" w:id="0">
    <w:p w14:paraId="60D73F6A" w14:textId="77777777" w:rsidR="002A2E1F" w:rsidRDefault="002A2E1F" w:rsidP="00827041">
      <w:pPr>
        <w:spacing w:line="240" w:lineRule="auto"/>
      </w:pPr>
      <w:r>
        <w:continuationSeparator/>
      </w:r>
    </w:p>
  </w:footnote>
  <w:footnote w:id="1">
    <w:p w14:paraId="1AB57C74" w14:textId="77777777" w:rsidR="00FE5F9A" w:rsidRDefault="00FE5F9A">
      <w:pPr>
        <w:pStyle w:val="Textpoznpodarou"/>
      </w:pPr>
      <w:r>
        <w:rPr>
          <w:rStyle w:val="Znakapoznpodarou"/>
        </w:rPr>
        <w:footnoteRef/>
      </w:r>
      <w:r>
        <w:t xml:space="preserve"> Pokud není v dokumentu konkrétně specifikováno, zda se jedná o přiznání k poplatku za odebrané množství podzemní vody nebo k poplatku za vypouštění odpadní vody do vod povrchových, platí tvrzení pro oba tyto případy.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60FB14" w14:textId="77777777" w:rsidR="00841211" w:rsidRDefault="00841211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9C6FF96" w14:textId="77777777" w:rsidR="00841211" w:rsidRDefault="00841211">
    <w:pPr>
      <w:pStyle w:val="Zhlav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912DCB" w14:textId="77777777" w:rsidR="00841211" w:rsidRDefault="00841211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2D4A0F"/>
    <w:multiLevelType w:val="hybridMultilevel"/>
    <w:tmpl w:val="5B926D0C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E5A4C0C"/>
    <w:multiLevelType w:val="hybridMultilevel"/>
    <w:tmpl w:val="C2DE4B8A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E784083"/>
    <w:multiLevelType w:val="hybridMultilevel"/>
    <w:tmpl w:val="4E8CE95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5C6352"/>
    <w:multiLevelType w:val="hybridMultilevel"/>
    <w:tmpl w:val="15CEDFAA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4693672"/>
    <w:multiLevelType w:val="hybridMultilevel"/>
    <w:tmpl w:val="0512FAF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BE35B7"/>
    <w:multiLevelType w:val="hybridMultilevel"/>
    <w:tmpl w:val="CF58DCD4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3B1A0EC9"/>
    <w:multiLevelType w:val="multilevel"/>
    <w:tmpl w:val="040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6FF83FD6"/>
    <w:multiLevelType w:val="multilevel"/>
    <w:tmpl w:val="605C0B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701A66B0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9" w15:restartNumberingAfterBreak="0">
    <w:nsid w:val="7D603237"/>
    <w:multiLevelType w:val="hybridMultilevel"/>
    <w:tmpl w:val="2AA8B4F2"/>
    <w:lvl w:ilvl="0" w:tplc="0405000F">
      <w:start w:val="1"/>
      <w:numFmt w:val="decimal"/>
      <w:lvlText w:val="%1."/>
      <w:lvlJc w:val="left"/>
      <w:pPr>
        <w:ind w:left="360" w:hanging="360"/>
      </w:p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8"/>
  </w:num>
  <w:num w:numId="3">
    <w:abstractNumId w:val="6"/>
  </w:num>
  <w:num w:numId="4">
    <w:abstractNumId w:val="2"/>
  </w:num>
  <w:num w:numId="5">
    <w:abstractNumId w:val="0"/>
  </w:num>
  <w:num w:numId="6">
    <w:abstractNumId w:val="5"/>
  </w:num>
  <w:num w:numId="7">
    <w:abstractNumId w:val="3"/>
  </w:num>
  <w:num w:numId="8">
    <w:abstractNumId w:val="7"/>
  </w:num>
  <w:num w:numId="9">
    <w:abstractNumId w:val="4"/>
  </w:num>
  <w:num w:numId="10">
    <w:abstractNumId w:val="9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removePersonalInformation/>
  <w:removeDateAndTime/>
  <w:trackRevisions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0A03"/>
    <w:rsid w:val="00004FD5"/>
    <w:rsid w:val="00010E6D"/>
    <w:rsid w:val="000156F6"/>
    <w:rsid w:val="000177BE"/>
    <w:rsid w:val="00024D54"/>
    <w:rsid w:val="000256AB"/>
    <w:rsid w:val="0003164D"/>
    <w:rsid w:val="0004088C"/>
    <w:rsid w:val="00042481"/>
    <w:rsid w:val="00050742"/>
    <w:rsid w:val="00061A7A"/>
    <w:rsid w:val="0006610E"/>
    <w:rsid w:val="000812B5"/>
    <w:rsid w:val="000829AB"/>
    <w:rsid w:val="00090394"/>
    <w:rsid w:val="0009521B"/>
    <w:rsid w:val="000B1F20"/>
    <w:rsid w:val="000B1F9A"/>
    <w:rsid w:val="000C1D46"/>
    <w:rsid w:val="000C5199"/>
    <w:rsid w:val="00104BC9"/>
    <w:rsid w:val="00113191"/>
    <w:rsid w:val="00137C8A"/>
    <w:rsid w:val="001422D3"/>
    <w:rsid w:val="001501FC"/>
    <w:rsid w:val="0015269A"/>
    <w:rsid w:val="00162416"/>
    <w:rsid w:val="00167B6C"/>
    <w:rsid w:val="00171D31"/>
    <w:rsid w:val="00174764"/>
    <w:rsid w:val="0017639C"/>
    <w:rsid w:val="00180017"/>
    <w:rsid w:val="00183848"/>
    <w:rsid w:val="00183F7A"/>
    <w:rsid w:val="00184243"/>
    <w:rsid w:val="00185743"/>
    <w:rsid w:val="00185B74"/>
    <w:rsid w:val="0019140D"/>
    <w:rsid w:val="001932BF"/>
    <w:rsid w:val="0019519C"/>
    <w:rsid w:val="00195A24"/>
    <w:rsid w:val="001A40BB"/>
    <w:rsid w:val="001A5EEC"/>
    <w:rsid w:val="001B077A"/>
    <w:rsid w:val="001B2AE8"/>
    <w:rsid w:val="001C01CA"/>
    <w:rsid w:val="001D3651"/>
    <w:rsid w:val="001D7433"/>
    <w:rsid w:val="001E35B2"/>
    <w:rsid w:val="001E7CA6"/>
    <w:rsid w:val="001F73F6"/>
    <w:rsid w:val="001F7CF9"/>
    <w:rsid w:val="00201ABA"/>
    <w:rsid w:val="00204D29"/>
    <w:rsid w:val="0021173A"/>
    <w:rsid w:val="00217CD3"/>
    <w:rsid w:val="002232CB"/>
    <w:rsid w:val="00225E4B"/>
    <w:rsid w:val="00234C69"/>
    <w:rsid w:val="00235031"/>
    <w:rsid w:val="00236582"/>
    <w:rsid w:val="00253005"/>
    <w:rsid w:val="002632A9"/>
    <w:rsid w:val="00267855"/>
    <w:rsid w:val="00267AC9"/>
    <w:rsid w:val="00275F0B"/>
    <w:rsid w:val="00283A6D"/>
    <w:rsid w:val="00286469"/>
    <w:rsid w:val="00287E59"/>
    <w:rsid w:val="00293729"/>
    <w:rsid w:val="0029795A"/>
    <w:rsid w:val="002A1AA3"/>
    <w:rsid w:val="002A2E1F"/>
    <w:rsid w:val="002A6923"/>
    <w:rsid w:val="002A7AA4"/>
    <w:rsid w:val="002B0ADA"/>
    <w:rsid w:val="002B2CC7"/>
    <w:rsid w:val="002C3642"/>
    <w:rsid w:val="002C4A72"/>
    <w:rsid w:val="002C50D9"/>
    <w:rsid w:val="002C630F"/>
    <w:rsid w:val="002D2A12"/>
    <w:rsid w:val="002D35E4"/>
    <w:rsid w:val="002D6A79"/>
    <w:rsid w:val="002E74AE"/>
    <w:rsid w:val="002E7D7B"/>
    <w:rsid w:val="002F344D"/>
    <w:rsid w:val="002F3D4B"/>
    <w:rsid w:val="002F7A79"/>
    <w:rsid w:val="0030039C"/>
    <w:rsid w:val="0030071B"/>
    <w:rsid w:val="003014F2"/>
    <w:rsid w:val="00301B86"/>
    <w:rsid w:val="00305036"/>
    <w:rsid w:val="00316047"/>
    <w:rsid w:val="00317BA4"/>
    <w:rsid w:val="0032048E"/>
    <w:rsid w:val="00325891"/>
    <w:rsid w:val="003265D0"/>
    <w:rsid w:val="00326B8B"/>
    <w:rsid w:val="003417A1"/>
    <w:rsid w:val="003505DB"/>
    <w:rsid w:val="00355A28"/>
    <w:rsid w:val="0036048B"/>
    <w:rsid w:val="00365923"/>
    <w:rsid w:val="0037026A"/>
    <w:rsid w:val="00376616"/>
    <w:rsid w:val="003B0470"/>
    <w:rsid w:val="003B26CF"/>
    <w:rsid w:val="003B5F0C"/>
    <w:rsid w:val="003C3B35"/>
    <w:rsid w:val="003C68D8"/>
    <w:rsid w:val="003D742D"/>
    <w:rsid w:val="003E021C"/>
    <w:rsid w:val="003E5995"/>
    <w:rsid w:val="003F0F12"/>
    <w:rsid w:val="004011CD"/>
    <w:rsid w:val="004053CD"/>
    <w:rsid w:val="004053D2"/>
    <w:rsid w:val="00422F0C"/>
    <w:rsid w:val="00435327"/>
    <w:rsid w:val="004369E5"/>
    <w:rsid w:val="004469AD"/>
    <w:rsid w:val="004521DA"/>
    <w:rsid w:val="00453E38"/>
    <w:rsid w:val="00457584"/>
    <w:rsid w:val="004619A9"/>
    <w:rsid w:val="00465EDA"/>
    <w:rsid w:val="00472283"/>
    <w:rsid w:val="004850DD"/>
    <w:rsid w:val="00486254"/>
    <w:rsid w:val="00493789"/>
    <w:rsid w:val="00494269"/>
    <w:rsid w:val="00497CDD"/>
    <w:rsid w:val="004A27C5"/>
    <w:rsid w:val="004A2EF6"/>
    <w:rsid w:val="004F3335"/>
    <w:rsid w:val="005012B0"/>
    <w:rsid w:val="00504B7B"/>
    <w:rsid w:val="00525F80"/>
    <w:rsid w:val="005306E4"/>
    <w:rsid w:val="00534CC7"/>
    <w:rsid w:val="00546038"/>
    <w:rsid w:val="0055561B"/>
    <w:rsid w:val="00560F1A"/>
    <w:rsid w:val="00564247"/>
    <w:rsid w:val="00565FBA"/>
    <w:rsid w:val="00566BF2"/>
    <w:rsid w:val="00572B02"/>
    <w:rsid w:val="00573E6B"/>
    <w:rsid w:val="00574AD4"/>
    <w:rsid w:val="00586B11"/>
    <w:rsid w:val="00590FF7"/>
    <w:rsid w:val="005C4AD7"/>
    <w:rsid w:val="005C53AC"/>
    <w:rsid w:val="005D5DAC"/>
    <w:rsid w:val="005D7042"/>
    <w:rsid w:val="005E0A03"/>
    <w:rsid w:val="005E3EDD"/>
    <w:rsid w:val="005F5942"/>
    <w:rsid w:val="005F6E89"/>
    <w:rsid w:val="0060089F"/>
    <w:rsid w:val="006038D2"/>
    <w:rsid w:val="006055A2"/>
    <w:rsid w:val="00624D75"/>
    <w:rsid w:val="006332C0"/>
    <w:rsid w:val="00651460"/>
    <w:rsid w:val="00655EB1"/>
    <w:rsid w:val="00656023"/>
    <w:rsid w:val="00656419"/>
    <w:rsid w:val="0066232C"/>
    <w:rsid w:val="0066441F"/>
    <w:rsid w:val="00666535"/>
    <w:rsid w:val="00670238"/>
    <w:rsid w:val="006740F1"/>
    <w:rsid w:val="00683C2D"/>
    <w:rsid w:val="006C1756"/>
    <w:rsid w:val="006D1364"/>
    <w:rsid w:val="006D1F5C"/>
    <w:rsid w:val="006E3E42"/>
    <w:rsid w:val="006F549A"/>
    <w:rsid w:val="00701B3D"/>
    <w:rsid w:val="007030FE"/>
    <w:rsid w:val="0071598B"/>
    <w:rsid w:val="007160C5"/>
    <w:rsid w:val="0073273B"/>
    <w:rsid w:val="00733965"/>
    <w:rsid w:val="007369D8"/>
    <w:rsid w:val="00753330"/>
    <w:rsid w:val="00766DE3"/>
    <w:rsid w:val="00771B99"/>
    <w:rsid w:val="00781FC9"/>
    <w:rsid w:val="00782234"/>
    <w:rsid w:val="00783156"/>
    <w:rsid w:val="00793BB8"/>
    <w:rsid w:val="007949CE"/>
    <w:rsid w:val="007A40C5"/>
    <w:rsid w:val="007A77F9"/>
    <w:rsid w:val="007B23E1"/>
    <w:rsid w:val="007C4FE7"/>
    <w:rsid w:val="007C5849"/>
    <w:rsid w:val="007C61B3"/>
    <w:rsid w:val="007D7FAD"/>
    <w:rsid w:val="0081143C"/>
    <w:rsid w:val="00816520"/>
    <w:rsid w:val="0081675C"/>
    <w:rsid w:val="00827041"/>
    <w:rsid w:val="008337ED"/>
    <w:rsid w:val="00841211"/>
    <w:rsid w:val="00843188"/>
    <w:rsid w:val="00850B1E"/>
    <w:rsid w:val="008624AA"/>
    <w:rsid w:val="0087287F"/>
    <w:rsid w:val="0087548E"/>
    <w:rsid w:val="008768E8"/>
    <w:rsid w:val="00883261"/>
    <w:rsid w:val="00885F4F"/>
    <w:rsid w:val="008A3491"/>
    <w:rsid w:val="008B0F28"/>
    <w:rsid w:val="008B211D"/>
    <w:rsid w:val="008C2768"/>
    <w:rsid w:val="008C294E"/>
    <w:rsid w:val="008D709E"/>
    <w:rsid w:val="008E0285"/>
    <w:rsid w:val="008E44ED"/>
    <w:rsid w:val="008F15CE"/>
    <w:rsid w:val="008F2A8A"/>
    <w:rsid w:val="008F60DE"/>
    <w:rsid w:val="00904350"/>
    <w:rsid w:val="0090452F"/>
    <w:rsid w:val="00904E86"/>
    <w:rsid w:val="009109D4"/>
    <w:rsid w:val="00910FBE"/>
    <w:rsid w:val="00922F5A"/>
    <w:rsid w:val="00945DB4"/>
    <w:rsid w:val="00954154"/>
    <w:rsid w:val="00964E72"/>
    <w:rsid w:val="00965765"/>
    <w:rsid w:val="00966555"/>
    <w:rsid w:val="00976130"/>
    <w:rsid w:val="009772C8"/>
    <w:rsid w:val="00982783"/>
    <w:rsid w:val="00985193"/>
    <w:rsid w:val="0098710F"/>
    <w:rsid w:val="00996550"/>
    <w:rsid w:val="00997EA9"/>
    <w:rsid w:val="009A342F"/>
    <w:rsid w:val="009A670F"/>
    <w:rsid w:val="009B5D0F"/>
    <w:rsid w:val="009B67A5"/>
    <w:rsid w:val="009C0EF3"/>
    <w:rsid w:val="009C42FF"/>
    <w:rsid w:val="009D6C2A"/>
    <w:rsid w:val="009E3CD0"/>
    <w:rsid w:val="009E53E1"/>
    <w:rsid w:val="009F2BD6"/>
    <w:rsid w:val="00A03E84"/>
    <w:rsid w:val="00A072E0"/>
    <w:rsid w:val="00A10332"/>
    <w:rsid w:val="00A13998"/>
    <w:rsid w:val="00A1474A"/>
    <w:rsid w:val="00A15474"/>
    <w:rsid w:val="00A21E72"/>
    <w:rsid w:val="00A2351D"/>
    <w:rsid w:val="00A2480B"/>
    <w:rsid w:val="00A27290"/>
    <w:rsid w:val="00A33694"/>
    <w:rsid w:val="00A34050"/>
    <w:rsid w:val="00A4034A"/>
    <w:rsid w:val="00A423EE"/>
    <w:rsid w:val="00A4310F"/>
    <w:rsid w:val="00A4762D"/>
    <w:rsid w:val="00A51401"/>
    <w:rsid w:val="00A51841"/>
    <w:rsid w:val="00A558CC"/>
    <w:rsid w:val="00A56026"/>
    <w:rsid w:val="00A56822"/>
    <w:rsid w:val="00A57418"/>
    <w:rsid w:val="00A83392"/>
    <w:rsid w:val="00A92A24"/>
    <w:rsid w:val="00A94631"/>
    <w:rsid w:val="00A974CB"/>
    <w:rsid w:val="00AA4896"/>
    <w:rsid w:val="00AB65D8"/>
    <w:rsid w:val="00AB71CE"/>
    <w:rsid w:val="00AC6726"/>
    <w:rsid w:val="00AF099C"/>
    <w:rsid w:val="00AF1117"/>
    <w:rsid w:val="00AF66A8"/>
    <w:rsid w:val="00B01A92"/>
    <w:rsid w:val="00B02B81"/>
    <w:rsid w:val="00B11C74"/>
    <w:rsid w:val="00B3259A"/>
    <w:rsid w:val="00B32992"/>
    <w:rsid w:val="00B3478D"/>
    <w:rsid w:val="00B37938"/>
    <w:rsid w:val="00B37DDB"/>
    <w:rsid w:val="00B52741"/>
    <w:rsid w:val="00B71CF9"/>
    <w:rsid w:val="00B73660"/>
    <w:rsid w:val="00B76017"/>
    <w:rsid w:val="00B84577"/>
    <w:rsid w:val="00B858B5"/>
    <w:rsid w:val="00B908F6"/>
    <w:rsid w:val="00BA07FF"/>
    <w:rsid w:val="00BA1106"/>
    <w:rsid w:val="00BA1888"/>
    <w:rsid w:val="00BA7267"/>
    <w:rsid w:val="00BB7C71"/>
    <w:rsid w:val="00BB7F51"/>
    <w:rsid w:val="00BC0DE7"/>
    <w:rsid w:val="00BC2410"/>
    <w:rsid w:val="00BC466D"/>
    <w:rsid w:val="00BC6356"/>
    <w:rsid w:val="00BC6FCA"/>
    <w:rsid w:val="00BC792E"/>
    <w:rsid w:val="00BE5889"/>
    <w:rsid w:val="00BE5904"/>
    <w:rsid w:val="00BE612A"/>
    <w:rsid w:val="00BF0CF1"/>
    <w:rsid w:val="00BF3E52"/>
    <w:rsid w:val="00C03476"/>
    <w:rsid w:val="00C03F26"/>
    <w:rsid w:val="00C17F71"/>
    <w:rsid w:val="00C2060D"/>
    <w:rsid w:val="00C3114E"/>
    <w:rsid w:val="00C33DAE"/>
    <w:rsid w:val="00C4580F"/>
    <w:rsid w:val="00C504EF"/>
    <w:rsid w:val="00C6309A"/>
    <w:rsid w:val="00C639A0"/>
    <w:rsid w:val="00C7141F"/>
    <w:rsid w:val="00C755E2"/>
    <w:rsid w:val="00C84858"/>
    <w:rsid w:val="00C85FDF"/>
    <w:rsid w:val="00C932EE"/>
    <w:rsid w:val="00C93C25"/>
    <w:rsid w:val="00CA48BC"/>
    <w:rsid w:val="00CB454C"/>
    <w:rsid w:val="00CB5387"/>
    <w:rsid w:val="00CB53A8"/>
    <w:rsid w:val="00CC5930"/>
    <w:rsid w:val="00CC74E2"/>
    <w:rsid w:val="00CD2DE3"/>
    <w:rsid w:val="00CE29A9"/>
    <w:rsid w:val="00CE65F8"/>
    <w:rsid w:val="00CF58B2"/>
    <w:rsid w:val="00CF6D56"/>
    <w:rsid w:val="00D0457A"/>
    <w:rsid w:val="00D04D7E"/>
    <w:rsid w:val="00D15402"/>
    <w:rsid w:val="00D24481"/>
    <w:rsid w:val="00D27E26"/>
    <w:rsid w:val="00D33FC6"/>
    <w:rsid w:val="00D50A09"/>
    <w:rsid w:val="00D52DE0"/>
    <w:rsid w:val="00D6632D"/>
    <w:rsid w:val="00D7062F"/>
    <w:rsid w:val="00D73A76"/>
    <w:rsid w:val="00D74DE3"/>
    <w:rsid w:val="00D7567D"/>
    <w:rsid w:val="00D81B6A"/>
    <w:rsid w:val="00D92CD7"/>
    <w:rsid w:val="00D93998"/>
    <w:rsid w:val="00DA437E"/>
    <w:rsid w:val="00DA7E51"/>
    <w:rsid w:val="00DB1E6D"/>
    <w:rsid w:val="00DB44E3"/>
    <w:rsid w:val="00DC6C1B"/>
    <w:rsid w:val="00DD6F55"/>
    <w:rsid w:val="00DE3BAB"/>
    <w:rsid w:val="00DF2CCE"/>
    <w:rsid w:val="00DF4BE2"/>
    <w:rsid w:val="00E03008"/>
    <w:rsid w:val="00E20990"/>
    <w:rsid w:val="00E2184E"/>
    <w:rsid w:val="00E305B8"/>
    <w:rsid w:val="00E451A0"/>
    <w:rsid w:val="00E50037"/>
    <w:rsid w:val="00E5089C"/>
    <w:rsid w:val="00E5294D"/>
    <w:rsid w:val="00E54824"/>
    <w:rsid w:val="00E548B2"/>
    <w:rsid w:val="00E607EA"/>
    <w:rsid w:val="00E750D3"/>
    <w:rsid w:val="00E7575D"/>
    <w:rsid w:val="00E772C9"/>
    <w:rsid w:val="00E92863"/>
    <w:rsid w:val="00E9380D"/>
    <w:rsid w:val="00E93C57"/>
    <w:rsid w:val="00EA6AAA"/>
    <w:rsid w:val="00EC03D7"/>
    <w:rsid w:val="00EE5408"/>
    <w:rsid w:val="00F013E0"/>
    <w:rsid w:val="00F03C83"/>
    <w:rsid w:val="00F122FC"/>
    <w:rsid w:val="00F16E1C"/>
    <w:rsid w:val="00F17931"/>
    <w:rsid w:val="00F21932"/>
    <w:rsid w:val="00F22485"/>
    <w:rsid w:val="00F22659"/>
    <w:rsid w:val="00F258DD"/>
    <w:rsid w:val="00F360F3"/>
    <w:rsid w:val="00F40361"/>
    <w:rsid w:val="00F46DB2"/>
    <w:rsid w:val="00F519DA"/>
    <w:rsid w:val="00F52636"/>
    <w:rsid w:val="00F617C6"/>
    <w:rsid w:val="00F61E67"/>
    <w:rsid w:val="00F62857"/>
    <w:rsid w:val="00F803B0"/>
    <w:rsid w:val="00F81F05"/>
    <w:rsid w:val="00F8243B"/>
    <w:rsid w:val="00F83766"/>
    <w:rsid w:val="00F87EA0"/>
    <w:rsid w:val="00F91733"/>
    <w:rsid w:val="00F96906"/>
    <w:rsid w:val="00F97FAB"/>
    <w:rsid w:val="00FA11FA"/>
    <w:rsid w:val="00FA502C"/>
    <w:rsid w:val="00FA6861"/>
    <w:rsid w:val="00FA6889"/>
    <w:rsid w:val="00FB08C6"/>
    <w:rsid w:val="00FC430B"/>
    <w:rsid w:val="00FC52FD"/>
    <w:rsid w:val="00FC5E6D"/>
    <w:rsid w:val="00FC62EA"/>
    <w:rsid w:val="00FD1CE6"/>
    <w:rsid w:val="00FD2CAF"/>
    <w:rsid w:val="00FE5F9A"/>
    <w:rsid w:val="00FE64EC"/>
    <w:rsid w:val="00FF2B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5BD5282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rsid w:val="00F17931"/>
    <w:pPr>
      <w:spacing w:after="0" w:line="288" w:lineRule="auto"/>
      <w:jc w:val="both"/>
    </w:pPr>
    <w:rPr>
      <w:rFonts w:ascii="JohnSans Text Pro" w:eastAsia="Times New Roman" w:hAnsi="JohnSans Text Pro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rsid w:val="00A13998"/>
    <w:pPr>
      <w:keepNext/>
      <w:keepLines/>
      <w:numPr>
        <w:numId w:val="2"/>
      </w:numPr>
      <w:spacing w:before="360" w:after="120" w:line="276" w:lineRule="auto"/>
      <w:jc w:val="left"/>
      <w:outlineLvl w:val="0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9D6C2A"/>
    <w:pPr>
      <w:keepNext/>
      <w:keepLines/>
      <w:numPr>
        <w:ilvl w:val="1"/>
        <w:numId w:val="2"/>
      </w:numPr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F21932"/>
    <w:pPr>
      <w:keepNext/>
      <w:keepLines/>
      <w:numPr>
        <w:ilvl w:val="2"/>
        <w:numId w:val="2"/>
      </w:numPr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F8243B"/>
    <w:pPr>
      <w:keepNext/>
      <w:keepLines/>
      <w:numPr>
        <w:ilvl w:val="3"/>
        <w:numId w:val="2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F8243B"/>
    <w:pPr>
      <w:keepNext/>
      <w:keepLines/>
      <w:numPr>
        <w:ilvl w:val="4"/>
        <w:numId w:val="2"/>
      </w:numPr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F8243B"/>
    <w:pPr>
      <w:keepNext/>
      <w:keepLines/>
      <w:numPr>
        <w:ilvl w:val="5"/>
        <w:numId w:val="2"/>
      </w:numPr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F8243B"/>
    <w:pPr>
      <w:keepNext/>
      <w:keepLines/>
      <w:numPr>
        <w:ilvl w:val="6"/>
        <w:numId w:val="2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F8243B"/>
    <w:pPr>
      <w:keepNext/>
      <w:keepLines/>
      <w:numPr>
        <w:ilvl w:val="7"/>
        <w:numId w:val="2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F8243B"/>
    <w:pPr>
      <w:keepNext/>
      <w:keepLines/>
      <w:numPr>
        <w:ilvl w:val="8"/>
        <w:numId w:val="2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abNL">
    <w:name w:val="Tab_N_L"/>
    <w:basedOn w:val="Normln"/>
    <w:rsid w:val="00F17931"/>
    <w:pPr>
      <w:jc w:val="left"/>
    </w:pPr>
    <w:rPr>
      <w:b/>
      <w:sz w:val="18"/>
    </w:rPr>
  </w:style>
  <w:style w:type="paragraph" w:styleId="Odstavecseseznamem">
    <w:name w:val="List Paragraph"/>
    <w:basedOn w:val="Normln"/>
    <w:uiPriority w:val="34"/>
    <w:qFormat/>
    <w:rsid w:val="00F17931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dpis1Char">
    <w:name w:val="Nadpis 1 Char"/>
    <w:basedOn w:val="Standardnpsmoodstavce"/>
    <w:link w:val="Nadpis1"/>
    <w:rsid w:val="00A13998"/>
    <w:rPr>
      <w:rFonts w:ascii="Cambria" w:eastAsia="Cambria" w:hAnsi="Cambria" w:cs="Cambria"/>
      <w:b/>
      <w:color w:val="4F81BD"/>
      <w:sz w:val="26"/>
      <w:szCs w:val="26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9D6C2A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F21932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827041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27041"/>
    <w:rPr>
      <w:rFonts w:ascii="JohnSans Text Pro" w:eastAsia="Times New Roman" w:hAnsi="JohnSans Text Pro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827041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827041"/>
    <w:rPr>
      <w:rFonts w:ascii="JohnSans Text Pro" w:eastAsia="Times New Roman" w:hAnsi="JohnSans Text Pro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39"/>
    <w:rsid w:val="0082704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E772C9"/>
    <w:pPr>
      <w:spacing w:line="240" w:lineRule="auto"/>
    </w:p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E772C9"/>
    <w:rPr>
      <w:rFonts w:ascii="JohnSans Text Pro" w:eastAsia="Times New Roman" w:hAnsi="JohnSans Text Pro" w:cs="Times New Roman"/>
      <w:sz w:val="20"/>
      <w:szCs w:val="20"/>
      <w:lang w:eastAsia="cs-CZ"/>
    </w:rPr>
  </w:style>
  <w:style w:type="character" w:styleId="Znakapoznpodarou">
    <w:name w:val="footnote reference"/>
    <w:basedOn w:val="Standardnpsmoodstavce"/>
    <w:uiPriority w:val="99"/>
    <w:semiHidden/>
    <w:unhideWhenUsed/>
    <w:rsid w:val="00E772C9"/>
    <w:rPr>
      <w:vertAlign w:val="superscript"/>
    </w:rPr>
  </w:style>
  <w:style w:type="character" w:styleId="Odkaznakoment">
    <w:name w:val="annotation reference"/>
    <w:basedOn w:val="Standardnpsmoodstavce"/>
    <w:uiPriority w:val="99"/>
    <w:semiHidden/>
    <w:unhideWhenUsed/>
    <w:rsid w:val="0096655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966555"/>
    <w:pPr>
      <w:spacing w:line="240" w:lineRule="auto"/>
    </w:pPr>
  </w:style>
  <w:style w:type="character" w:customStyle="1" w:styleId="TextkomenteChar">
    <w:name w:val="Text komentáře Char"/>
    <w:basedOn w:val="Standardnpsmoodstavce"/>
    <w:link w:val="Textkomente"/>
    <w:uiPriority w:val="99"/>
    <w:rsid w:val="00966555"/>
    <w:rPr>
      <w:rFonts w:ascii="JohnSans Text Pro" w:eastAsia="Times New Roman" w:hAnsi="JohnSans Text Pro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96655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966555"/>
    <w:rPr>
      <w:rFonts w:ascii="JohnSans Text Pro" w:eastAsia="Times New Roman" w:hAnsi="JohnSans Text Pro" w:cs="Times New Roman"/>
      <w:b/>
      <w:bCs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66555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66555"/>
    <w:rPr>
      <w:rFonts w:ascii="Segoe UI" w:eastAsia="Times New Roman" w:hAnsi="Segoe UI" w:cs="Segoe UI"/>
      <w:sz w:val="18"/>
      <w:szCs w:val="18"/>
      <w:lang w:eastAsia="cs-CZ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F8243B"/>
    <w:rPr>
      <w:rFonts w:asciiTheme="majorHAnsi" w:eastAsiaTheme="majorEastAsia" w:hAnsiTheme="majorHAnsi" w:cstheme="majorBidi"/>
      <w:i/>
      <w:iCs/>
      <w:color w:val="2E74B5" w:themeColor="accent1" w:themeShade="BF"/>
      <w:sz w:val="20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F8243B"/>
    <w:rPr>
      <w:rFonts w:asciiTheme="majorHAnsi" w:eastAsiaTheme="majorEastAsia" w:hAnsiTheme="majorHAnsi" w:cstheme="majorBidi"/>
      <w:color w:val="2E74B5" w:themeColor="accent1" w:themeShade="BF"/>
      <w:sz w:val="20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F8243B"/>
    <w:rPr>
      <w:rFonts w:asciiTheme="majorHAnsi" w:eastAsiaTheme="majorEastAsia" w:hAnsiTheme="majorHAnsi" w:cstheme="majorBidi"/>
      <w:color w:val="1F4D78" w:themeColor="accent1" w:themeShade="7F"/>
      <w:sz w:val="20"/>
      <w:szCs w:val="20"/>
      <w:lang w:eastAsia="cs-CZ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F8243B"/>
    <w:rPr>
      <w:rFonts w:asciiTheme="majorHAnsi" w:eastAsiaTheme="majorEastAsia" w:hAnsiTheme="majorHAnsi" w:cstheme="majorBidi"/>
      <w:i/>
      <w:iCs/>
      <w:color w:val="1F4D78" w:themeColor="accent1" w:themeShade="7F"/>
      <w:sz w:val="20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F8243B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cs-CZ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F8243B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6E3E42"/>
    <w:pPr>
      <w:numPr>
        <w:numId w:val="0"/>
      </w:num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sz w:val="32"/>
      <w:szCs w:val="32"/>
    </w:rPr>
  </w:style>
  <w:style w:type="paragraph" w:styleId="Obsah2">
    <w:name w:val="toc 2"/>
    <w:basedOn w:val="Normln"/>
    <w:next w:val="Normln"/>
    <w:autoRedefine/>
    <w:uiPriority w:val="39"/>
    <w:unhideWhenUsed/>
    <w:rsid w:val="006E3E42"/>
    <w:pPr>
      <w:spacing w:after="100" w:line="259" w:lineRule="auto"/>
      <w:ind w:left="220"/>
      <w:jc w:val="left"/>
    </w:pPr>
    <w:rPr>
      <w:rFonts w:asciiTheme="minorHAnsi" w:eastAsiaTheme="minorEastAsia" w:hAnsiTheme="minorHAnsi"/>
      <w:sz w:val="22"/>
      <w:szCs w:val="22"/>
    </w:rPr>
  </w:style>
  <w:style w:type="paragraph" w:styleId="Obsah1">
    <w:name w:val="toc 1"/>
    <w:basedOn w:val="Normln"/>
    <w:next w:val="Normln"/>
    <w:autoRedefine/>
    <w:uiPriority w:val="39"/>
    <w:unhideWhenUsed/>
    <w:rsid w:val="006E3E42"/>
    <w:pPr>
      <w:spacing w:after="100" w:line="259" w:lineRule="auto"/>
      <w:jc w:val="left"/>
    </w:pPr>
    <w:rPr>
      <w:rFonts w:asciiTheme="minorHAnsi" w:eastAsiaTheme="minorEastAsia" w:hAnsiTheme="minorHAnsi"/>
      <w:sz w:val="22"/>
      <w:szCs w:val="22"/>
    </w:rPr>
  </w:style>
  <w:style w:type="paragraph" w:styleId="Obsah3">
    <w:name w:val="toc 3"/>
    <w:basedOn w:val="Normln"/>
    <w:next w:val="Normln"/>
    <w:autoRedefine/>
    <w:uiPriority w:val="39"/>
    <w:unhideWhenUsed/>
    <w:rsid w:val="006E3E42"/>
    <w:pPr>
      <w:spacing w:after="100" w:line="259" w:lineRule="auto"/>
      <w:ind w:left="440"/>
      <w:jc w:val="left"/>
    </w:pPr>
    <w:rPr>
      <w:rFonts w:asciiTheme="minorHAnsi" w:eastAsiaTheme="minorEastAsia" w:hAnsiTheme="minorHAnsi"/>
      <w:sz w:val="22"/>
      <w:szCs w:val="22"/>
    </w:rPr>
  </w:style>
  <w:style w:type="character" w:styleId="Hypertextovodkaz">
    <w:name w:val="Hyperlink"/>
    <w:basedOn w:val="Standardnpsmoodstavce"/>
    <w:uiPriority w:val="99"/>
    <w:unhideWhenUsed/>
    <w:rsid w:val="006E3E42"/>
    <w:rPr>
      <w:color w:val="0563C1" w:themeColor="hyperlink"/>
      <w:u w:val="single"/>
    </w:rPr>
  </w:style>
  <w:style w:type="character" w:styleId="Siln">
    <w:name w:val="Strong"/>
    <w:basedOn w:val="Standardnpsmoodstavce"/>
    <w:uiPriority w:val="22"/>
    <w:qFormat/>
    <w:rsid w:val="00566BF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4354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10" Type="http://schemas.openxmlformats.org/officeDocument/2006/relationships/footer" Target="footer1.xml"/><Relationship Id="rId19" Type="http://schemas.openxmlformats.org/officeDocument/2006/relationships/image" Target="media/image6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FE4AB40-2613-473F-87AD-C24DB62648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38</Pages>
  <Words>5895</Words>
  <Characters>34781</Characters>
  <Application>Microsoft Office Word</Application>
  <DocSecurity>0</DocSecurity>
  <Lines>289</Lines>
  <Paragraphs>81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40595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2017-06-28T13:15:00Z</dcterms:created>
  <dcterms:modified xsi:type="dcterms:W3CDTF">2017-06-28T13:15:00Z</dcterms:modified>
</cp:coreProperties>
</file>